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4800079E" w:rsidR="0043762A" w:rsidRPr="00541EDB" w:rsidRDefault="0043762A" w:rsidP="0043762A">
      <w:pPr>
        <w:pStyle w:val="CRCoverPage"/>
        <w:tabs>
          <w:tab w:val="right" w:pos="9639"/>
        </w:tabs>
        <w:spacing w:after="0"/>
        <w:rPr>
          <w:rFonts w:eastAsia="Malgun Gothic"/>
          <w:b/>
          <w:i/>
          <w:noProof/>
          <w:sz w:val="28"/>
          <w:lang w:eastAsia="ko-KR"/>
        </w:rPr>
      </w:pPr>
      <w:r w:rsidRPr="00541EDB">
        <w:rPr>
          <w:b/>
          <w:noProof/>
          <w:sz w:val="24"/>
        </w:rPr>
        <w:t>3GPP TSG-</w:t>
      </w:r>
      <w:r w:rsidRPr="00541EDB">
        <w:rPr>
          <w:b/>
          <w:noProof/>
          <w:sz w:val="24"/>
        </w:rPr>
        <w:fldChar w:fldCharType="begin"/>
      </w:r>
      <w:r w:rsidRPr="00541EDB">
        <w:rPr>
          <w:b/>
          <w:noProof/>
          <w:sz w:val="24"/>
        </w:rPr>
        <w:instrText xml:space="preserve"> DOCPROPERTY  TSG/WGRef  \* MERGEFORMAT </w:instrText>
      </w:r>
      <w:r w:rsidRPr="00541EDB">
        <w:rPr>
          <w:b/>
          <w:noProof/>
          <w:sz w:val="24"/>
        </w:rPr>
        <w:fldChar w:fldCharType="separate"/>
      </w:r>
      <w:r w:rsidRPr="00541EDB">
        <w:rPr>
          <w:b/>
          <w:noProof/>
          <w:sz w:val="24"/>
        </w:rPr>
        <w:t>SA2</w:t>
      </w:r>
      <w:r w:rsidRPr="00541EDB">
        <w:rPr>
          <w:b/>
          <w:noProof/>
          <w:sz w:val="24"/>
        </w:rPr>
        <w:fldChar w:fldCharType="end"/>
      </w:r>
      <w:r w:rsidRPr="00541EDB">
        <w:rPr>
          <w:b/>
          <w:noProof/>
          <w:sz w:val="24"/>
        </w:rPr>
        <w:t xml:space="preserve"> Meeting #1</w:t>
      </w:r>
      <w:r w:rsidR="00643788">
        <w:rPr>
          <w:rFonts w:eastAsia="Malgun Gothic" w:hint="eastAsia"/>
          <w:b/>
          <w:noProof/>
          <w:sz w:val="24"/>
          <w:lang w:eastAsia="ko-KR"/>
        </w:rPr>
        <w:t>70</w:t>
      </w:r>
      <w:r w:rsidRPr="00541EDB">
        <w:rPr>
          <w:b/>
          <w:i/>
          <w:noProof/>
          <w:sz w:val="28"/>
        </w:rPr>
        <w:tab/>
        <w:t>S2-2</w:t>
      </w:r>
      <w:r w:rsidRPr="00541EDB">
        <w:rPr>
          <w:rFonts w:hint="eastAsia"/>
          <w:b/>
          <w:i/>
          <w:noProof/>
          <w:sz w:val="28"/>
          <w:lang w:eastAsia="zh-CN"/>
        </w:rPr>
        <w:t>50</w:t>
      </w:r>
      <w:r w:rsidR="00DD136C" w:rsidRPr="00541EDB">
        <w:rPr>
          <w:rFonts w:eastAsia="Malgun Gothic" w:hint="eastAsia"/>
          <w:b/>
          <w:i/>
          <w:noProof/>
          <w:sz w:val="28"/>
          <w:lang w:eastAsia="ko-KR"/>
        </w:rPr>
        <w:t>655</w:t>
      </w:r>
      <w:r w:rsidR="00D85241" w:rsidRPr="00541EDB">
        <w:rPr>
          <w:rFonts w:eastAsia="Malgun Gothic" w:hint="eastAsia"/>
          <w:b/>
          <w:i/>
          <w:noProof/>
          <w:sz w:val="28"/>
          <w:lang w:eastAsia="ko-KR"/>
        </w:rPr>
        <w:t>7</w:t>
      </w:r>
    </w:p>
    <w:p w14:paraId="67F0E08D" w14:textId="689C1F54" w:rsidR="00A24F28" w:rsidRPr="00541EDB" w:rsidRDefault="00643788"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hint="eastAsia"/>
          <w:b/>
          <w:bCs/>
          <w:sz w:val="24"/>
          <w:szCs w:val="24"/>
          <w:lang w:eastAsia="ko-KR"/>
        </w:rPr>
        <w:t>Goteborg, SE, August 25th</w:t>
      </w:r>
      <w:r w:rsidR="0043762A" w:rsidRPr="00541EDB">
        <w:rPr>
          <w:rFonts w:ascii="Arial" w:hAnsi="Arial" w:cs="Arial"/>
          <w:b/>
          <w:bCs/>
          <w:sz w:val="24"/>
          <w:szCs w:val="24"/>
          <w:lang w:val="en-US" w:eastAsia="zh-CN"/>
        </w:rPr>
        <w:t xml:space="preserve"> – </w:t>
      </w:r>
      <w:r w:rsidR="0051262B" w:rsidRPr="00541EDB">
        <w:rPr>
          <w:rFonts w:ascii="Arial" w:hAnsi="Arial" w:cs="Arial" w:hint="eastAsia"/>
          <w:b/>
          <w:bCs/>
          <w:sz w:val="24"/>
          <w:szCs w:val="24"/>
          <w:lang w:val="en-US" w:eastAsia="ko-KR"/>
        </w:rPr>
        <w:t>2</w:t>
      </w:r>
      <w:r>
        <w:rPr>
          <w:rFonts w:ascii="Arial" w:hAnsi="Arial" w:cs="Arial" w:hint="eastAsia"/>
          <w:b/>
          <w:bCs/>
          <w:sz w:val="24"/>
          <w:szCs w:val="24"/>
          <w:lang w:val="en-US" w:eastAsia="ko-KR"/>
        </w:rPr>
        <w:t>9th</w:t>
      </w:r>
      <w:r w:rsidR="0043762A" w:rsidRPr="00541EDB">
        <w:rPr>
          <w:rFonts w:ascii="Arial" w:hAnsi="Arial" w:cs="Arial"/>
          <w:b/>
          <w:bCs/>
          <w:sz w:val="24"/>
          <w:szCs w:val="24"/>
          <w:lang w:eastAsia="zh-CN"/>
        </w:rPr>
        <w:t xml:space="preserve"> 2025</w:t>
      </w:r>
      <w:r w:rsidR="003244C5" w:rsidRPr="00541EDB">
        <w:rPr>
          <w:rFonts w:ascii="Arial" w:eastAsia="Arial Unicode MS" w:hAnsi="Arial" w:cs="Arial"/>
          <w:b/>
          <w:bCs/>
        </w:rPr>
        <w:tab/>
      </w:r>
    </w:p>
    <w:p w14:paraId="1EE35F8F" w14:textId="77777777" w:rsidR="00A24F28" w:rsidRPr="00541EDB" w:rsidRDefault="00A24F28" w:rsidP="00A24F28">
      <w:pPr>
        <w:rPr>
          <w:rFonts w:ascii="Arial" w:hAnsi="Arial" w:cs="Arial"/>
        </w:rPr>
      </w:pPr>
    </w:p>
    <w:p w14:paraId="13D5BEBA" w14:textId="094E49FD" w:rsidR="00772F47" w:rsidRPr="00541EDB" w:rsidRDefault="00A24F28" w:rsidP="00A24F28">
      <w:pPr>
        <w:ind w:left="2127" w:hanging="2127"/>
        <w:rPr>
          <w:rFonts w:ascii="Arial" w:hAnsi="Arial" w:cs="Arial"/>
          <w:b/>
        </w:rPr>
      </w:pPr>
      <w:r w:rsidRPr="00541EDB">
        <w:rPr>
          <w:rFonts w:ascii="Arial" w:hAnsi="Arial" w:cs="Arial"/>
          <w:b/>
        </w:rPr>
        <w:t>Source:</w:t>
      </w:r>
      <w:r w:rsidRPr="00541EDB">
        <w:rPr>
          <w:rFonts w:ascii="Arial" w:hAnsi="Arial" w:cs="Arial"/>
          <w:b/>
        </w:rPr>
        <w:tab/>
      </w:r>
      <w:r w:rsidR="0051262B" w:rsidRPr="00541EDB">
        <w:rPr>
          <w:rFonts w:ascii="Arial" w:hAnsi="Arial" w:cs="Arial" w:hint="eastAsia"/>
          <w:b/>
          <w:lang w:eastAsia="ko-KR"/>
        </w:rPr>
        <w:t>Interdigital</w:t>
      </w:r>
    </w:p>
    <w:p w14:paraId="0A02ADE1" w14:textId="6D65CDB0" w:rsidR="007C2972" w:rsidRPr="00541EDB" w:rsidRDefault="00A24F28" w:rsidP="00A24F28">
      <w:pPr>
        <w:ind w:left="2127" w:hanging="2127"/>
        <w:rPr>
          <w:rFonts w:ascii="Arial" w:hAnsi="Arial" w:cs="Arial"/>
          <w:b/>
        </w:rPr>
      </w:pPr>
      <w:r w:rsidRPr="00541EDB">
        <w:rPr>
          <w:rFonts w:ascii="Arial" w:hAnsi="Arial" w:cs="Arial"/>
          <w:b/>
        </w:rPr>
        <w:t>Title:</w:t>
      </w:r>
      <w:r w:rsidRPr="00541EDB">
        <w:rPr>
          <w:rFonts w:ascii="Arial" w:hAnsi="Arial" w:cs="Arial"/>
          <w:b/>
        </w:rPr>
        <w:tab/>
      </w:r>
      <w:r w:rsidR="00D85241" w:rsidRPr="00541EDB">
        <w:rPr>
          <w:rFonts w:ascii="Arial" w:hAnsi="Arial" w:cs="Arial" w:hint="eastAsia"/>
          <w:b/>
          <w:lang w:eastAsia="ko-KR"/>
        </w:rPr>
        <w:t>Update of solution #6</w:t>
      </w:r>
      <w:bookmarkStart w:id="0" w:name="_Hlk197510654"/>
    </w:p>
    <w:bookmarkEnd w:id="0"/>
    <w:p w14:paraId="23D54F15" w14:textId="77777777" w:rsidR="00A24F28" w:rsidRPr="00541EDB" w:rsidRDefault="002A3C41" w:rsidP="00A24F28">
      <w:pPr>
        <w:ind w:left="2127" w:hanging="2127"/>
        <w:rPr>
          <w:rFonts w:ascii="Arial" w:hAnsi="Arial" w:cs="Arial"/>
          <w:b/>
        </w:rPr>
      </w:pPr>
      <w:r w:rsidRPr="00541EDB">
        <w:rPr>
          <w:rFonts w:ascii="Arial" w:hAnsi="Arial" w:cs="Arial"/>
          <w:b/>
        </w:rPr>
        <w:t>Document for:</w:t>
      </w:r>
      <w:r w:rsidRPr="00541EDB">
        <w:rPr>
          <w:rFonts w:ascii="Arial" w:hAnsi="Arial" w:cs="Arial"/>
          <w:b/>
        </w:rPr>
        <w:tab/>
      </w:r>
      <w:r w:rsidR="00A24F28" w:rsidRPr="00541EDB">
        <w:rPr>
          <w:rFonts w:ascii="Arial" w:hAnsi="Arial" w:cs="Arial"/>
          <w:b/>
        </w:rPr>
        <w:t>Approval</w:t>
      </w:r>
    </w:p>
    <w:p w14:paraId="494790E6" w14:textId="553336E3" w:rsidR="00A24F28" w:rsidRPr="00541EDB" w:rsidRDefault="008F7D6D" w:rsidP="00A24F28">
      <w:pPr>
        <w:ind w:left="2127" w:hanging="2127"/>
        <w:rPr>
          <w:rFonts w:ascii="Arial" w:hAnsi="Arial" w:cs="Arial"/>
          <w:b/>
        </w:rPr>
      </w:pPr>
      <w:r w:rsidRPr="00541EDB">
        <w:rPr>
          <w:rFonts w:ascii="Arial" w:hAnsi="Arial" w:cs="Arial"/>
          <w:b/>
        </w:rPr>
        <w:t>Agenda Item:</w:t>
      </w:r>
      <w:r w:rsidRPr="00541EDB">
        <w:rPr>
          <w:rFonts w:ascii="Arial" w:hAnsi="Arial" w:cs="Arial"/>
          <w:b/>
        </w:rPr>
        <w:tab/>
      </w:r>
      <w:r w:rsidR="0057469E" w:rsidRPr="00541EDB">
        <w:rPr>
          <w:rFonts w:ascii="Arial" w:hAnsi="Arial" w:cs="Arial"/>
          <w:b/>
        </w:rPr>
        <w:t>20.2.1</w:t>
      </w:r>
    </w:p>
    <w:p w14:paraId="598EB134" w14:textId="2D1AF628" w:rsidR="00A24F28" w:rsidRPr="00541EDB" w:rsidRDefault="00A24F28" w:rsidP="00A24F28">
      <w:pPr>
        <w:ind w:left="2127" w:hanging="2127"/>
        <w:rPr>
          <w:rFonts w:ascii="Arial" w:hAnsi="Arial" w:cs="Arial"/>
          <w:b/>
        </w:rPr>
      </w:pPr>
      <w:r w:rsidRPr="00541EDB">
        <w:rPr>
          <w:rFonts w:ascii="Arial" w:hAnsi="Arial" w:cs="Arial"/>
          <w:b/>
        </w:rPr>
        <w:t>Work Item / Release:</w:t>
      </w:r>
      <w:r w:rsidRPr="00541EDB">
        <w:rPr>
          <w:rFonts w:ascii="Arial" w:hAnsi="Arial" w:cs="Arial"/>
          <w:b/>
        </w:rPr>
        <w:tab/>
      </w:r>
      <w:r w:rsidR="00CC3021" w:rsidRPr="00541EDB">
        <w:rPr>
          <w:rFonts w:ascii="Arial" w:hAnsi="Arial" w:cs="Arial"/>
          <w:b/>
        </w:rPr>
        <w:t xml:space="preserve">FS_Sensing_ARC </w:t>
      </w:r>
      <w:r w:rsidR="007D57A3" w:rsidRPr="00541EDB">
        <w:rPr>
          <w:rFonts w:ascii="Arial" w:hAnsi="Arial" w:cs="Arial"/>
          <w:b/>
        </w:rPr>
        <w:t>/ Rel-</w:t>
      </w:r>
      <w:r w:rsidR="008D45FF" w:rsidRPr="00541EDB">
        <w:rPr>
          <w:rFonts w:ascii="Arial" w:hAnsi="Arial" w:cs="Arial"/>
          <w:b/>
        </w:rPr>
        <w:t>20</w:t>
      </w:r>
    </w:p>
    <w:p w14:paraId="5230F613" w14:textId="5BC10B6E" w:rsidR="00EF48DB" w:rsidRPr="00541EDB" w:rsidRDefault="00A24F28" w:rsidP="00EC53AC">
      <w:pPr>
        <w:jc w:val="both"/>
        <w:rPr>
          <w:rFonts w:ascii="Arial" w:hAnsi="Arial" w:cs="Arial"/>
          <w:i/>
        </w:rPr>
      </w:pPr>
      <w:r w:rsidRPr="00541EDB">
        <w:rPr>
          <w:rFonts w:ascii="Arial" w:hAnsi="Arial" w:cs="Arial"/>
          <w:i/>
        </w:rPr>
        <w:t xml:space="preserve">Abstract: </w:t>
      </w:r>
      <w:r w:rsidR="00D85241" w:rsidRPr="00541EDB">
        <w:rPr>
          <w:rFonts w:ascii="Arial" w:hAnsi="Arial" w:cs="Arial" w:hint="eastAsia"/>
          <w:i/>
          <w:lang w:eastAsia="ko-KR"/>
        </w:rPr>
        <w:t>update of solution #6</w:t>
      </w:r>
      <w:r w:rsidR="00D55FCD" w:rsidRPr="00541EDB">
        <w:rPr>
          <w:rFonts w:ascii="Arial" w:hAnsi="Arial" w:cs="Arial" w:hint="eastAsia"/>
          <w:i/>
          <w:lang w:eastAsia="ko-KR"/>
        </w:rPr>
        <w:t xml:space="preserve"> </w:t>
      </w:r>
      <w:r w:rsidR="00A0779F" w:rsidRPr="00541EDB">
        <w:rPr>
          <w:rFonts w:ascii="Arial" w:hAnsi="Arial" w:cs="Arial" w:hint="eastAsia"/>
          <w:i/>
          <w:lang w:eastAsia="ko-KR"/>
        </w:rPr>
        <w:t>is proposed</w:t>
      </w:r>
      <w:r w:rsidR="002C7DF3" w:rsidRPr="00541EDB">
        <w:rPr>
          <w:rFonts w:ascii="Arial" w:hAnsi="Arial" w:cs="Arial"/>
          <w:i/>
        </w:rPr>
        <w:t>.</w:t>
      </w:r>
    </w:p>
    <w:p w14:paraId="3B5D1D1B" w14:textId="77777777" w:rsidR="00A93620" w:rsidRPr="00541EDB" w:rsidRDefault="00B3593E" w:rsidP="00B3593E">
      <w:pPr>
        <w:pStyle w:val="Heading1"/>
      </w:pPr>
      <w:r w:rsidRPr="00541EDB">
        <w:t xml:space="preserve">1. </w:t>
      </w:r>
      <w:r w:rsidR="00305F20" w:rsidRPr="00541EDB">
        <w:t>Introduction</w:t>
      </w:r>
    </w:p>
    <w:p w14:paraId="685AAFB6" w14:textId="06BCA241" w:rsidR="0021063E" w:rsidRPr="00541EDB" w:rsidRDefault="00541EDB" w:rsidP="008754B1">
      <w:pPr>
        <w:jc w:val="both"/>
        <w:rPr>
          <w:lang w:eastAsia="ko-KR"/>
        </w:rPr>
      </w:pPr>
      <w:r w:rsidRPr="00541EDB">
        <w:rPr>
          <w:rFonts w:hint="eastAsia"/>
          <w:lang w:eastAsia="ko-KR"/>
        </w:rPr>
        <w:t>Some resolution of editor</w:t>
      </w:r>
      <w:r w:rsidRPr="00541EDB">
        <w:rPr>
          <w:lang w:eastAsia="ko-KR"/>
        </w:rPr>
        <w:t>’</w:t>
      </w:r>
      <w:r w:rsidRPr="00541EDB">
        <w:rPr>
          <w:rFonts w:hint="eastAsia"/>
          <w:lang w:eastAsia="ko-KR"/>
        </w:rPr>
        <w:t>s note in solution #6 are proposed</w:t>
      </w:r>
      <w:r>
        <w:rPr>
          <w:rFonts w:hint="eastAsia"/>
          <w:lang w:eastAsia="ko-KR"/>
        </w:rPr>
        <w:t xml:space="preserve"> based on solutions in TR23.700-14</w:t>
      </w:r>
      <w:r w:rsidRPr="00541EDB">
        <w:rPr>
          <w:rFonts w:hint="eastAsia"/>
          <w:lang w:eastAsia="ko-KR"/>
        </w:rPr>
        <w:t xml:space="preserve">. As decided gNB only sensing as sensing entities, </w:t>
      </w:r>
      <w:r>
        <w:rPr>
          <w:rFonts w:hint="eastAsia"/>
          <w:lang w:eastAsia="ko-KR"/>
        </w:rPr>
        <w:t>o</w:t>
      </w:r>
      <w:r w:rsidRPr="00541EDB">
        <w:rPr>
          <w:rFonts w:hint="eastAsia"/>
          <w:lang w:eastAsia="ko-KR"/>
        </w:rPr>
        <w:t>peration</w:t>
      </w:r>
      <w:r>
        <w:rPr>
          <w:rFonts w:hint="eastAsia"/>
          <w:lang w:eastAsia="ko-KR"/>
        </w:rPr>
        <w:t>s</w:t>
      </w:r>
      <w:r w:rsidRPr="00541EDB">
        <w:rPr>
          <w:rFonts w:hint="eastAsia"/>
          <w:lang w:eastAsia="ko-KR"/>
        </w:rPr>
        <w:t xml:space="preserve"> involving sensing entity are further updated.</w:t>
      </w:r>
    </w:p>
    <w:p w14:paraId="59D49AAE" w14:textId="77777777" w:rsidR="00CA6115" w:rsidRPr="00541EDB" w:rsidRDefault="00CA6115" w:rsidP="00CA6115">
      <w:pPr>
        <w:pStyle w:val="Heading1"/>
      </w:pPr>
      <w:r w:rsidRPr="00541EDB">
        <w:t>2. Text Proposal</w:t>
      </w:r>
    </w:p>
    <w:p w14:paraId="4C3EDEC0" w14:textId="7117AC1F" w:rsidR="00A33376" w:rsidRPr="00541EDB" w:rsidRDefault="00A33376" w:rsidP="00A33376">
      <w:pPr>
        <w:jc w:val="both"/>
        <w:rPr>
          <w:lang w:eastAsia="zh-CN"/>
        </w:rPr>
      </w:pPr>
      <w:bookmarkStart w:id="1" w:name="_Toc519004414"/>
      <w:r w:rsidRPr="00541EDB">
        <w:rPr>
          <w:lang w:eastAsia="zh-CN"/>
        </w:rPr>
        <w:t>It is proposed to capture the following changes in TR 23.7</w:t>
      </w:r>
      <w:r w:rsidR="00C25FE8" w:rsidRPr="00541EDB">
        <w:rPr>
          <w:lang w:eastAsia="zh-CN"/>
        </w:rPr>
        <w:t>00-14</w:t>
      </w:r>
      <w:r w:rsidRPr="00541EDB">
        <w:rPr>
          <w:lang w:eastAsia="zh-CN"/>
        </w:rPr>
        <w:t>.</w:t>
      </w:r>
    </w:p>
    <w:p w14:paraId="22F447EA" w14:textId="77777777" w:rsidR="00CA089A" w:rsidRPr="00541ED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1EDB">
        <w:rPr>
          <w:rFonts w:ascii="Arial" w:hAnsi="Arial" w:cs="Arial"/>
          <w:color w:val="FF0000"/>
          <w:sz w:val="28"/>
          <w:szCs w:val="28"/>
          <w:lang w:val="en-US"/>
        </w:rPr>
        <w:t xml:space="preserve">* * * * </w:t>
      </w:r>
      <w:r w:rsidRPr="00541EDB">
        <w:rPr>
          <w:rFonts w:ascii="Arial" w:hAnsi="Arial" w:cs="Arial" w:hint="eastAsia"/>
          <w:color w:val="FF0000"/>
          <w:sz w:val="28"/>
          <w:szCs w:val="28"/>
          <w:lang w:val="en-US" w:eastAsia="zh-CN"/>
        </w:rPr>
        <w:t>First</w:t>
      </w:r>
      <w:r w:rsidRPr="00541EDB">
        <w:rPr>
          <w:rFonts w:ascii="Arial" w:hAnsi="Arial" w:cs="Arial"/>
          <w:color w:val="FF0000"/>
          <w:sz w:val="28"/>
          <w:szCs w:val="28"/>
          <w:lang w:val="en-US"/>
        </w:rPr>
        <w:t xml:space="preserve"> change * * * *</w:t>
      </w:r>
      <w:bookmarkStart w:id="2" w:name="_Toc517082226"/>
    </w:p>
    <w:p w14:paraId="6F5F5C0E" w14:textId="77777777" w:rsidR="00D85241" w:rsidRPr="00541EDB" w:rsidRDefault="00D85241" w:rsidP="00D85241">
      <w:pPr>
        <w:pStyle w:val="Heading2"/>
      </w:pPr>
      <w:bookmarkStart w:id="3" w:name="_Toc199433817"/>
      <w:bookmarkStart w:id="4" w:name="_Toc199925338"/>
      <w:bookmarkStart w:id="5" w:name="_Toc122510676"/>
      <w:bookmarkStart w:id="6" w:name="_Toc93486476"/>
      <w:bookmarkStart w:id="7" w:name="_Toc97151679"/>
      <w:bookmarkStart w:id="8" w:name="_Toc100980632"/>
      <w:bookmarkStart w:id="9" w:name="_Toc104389998"/>
      <w:bookmarkStart w:id="10" w:name="_Toc112738463"/>
      <w:bookmarkStart w:id="11" w:name="_Toc119960824"/>
      <w:bookmarkStart w:id="12" w:name="_Hlk155088395"/>
      <w:bookmarkEnd w:id="2"/>
      <w:r w:rsidRPr="00541EDB">
        <w:t>6.6</w:t>
      </w:r>
      <w:r w:rsidRPr="00541EDB">
        <w:tab/>
        <w:t>Solution #6: architecture for sensing service enablement per sensing service area</w:t>
      </w:r>
      <w:bookmarkEnd w:id="3"/>
      <w:bookmarkEnd w:id="4"/>
    </w:p>
    <w:p w14:paraId="385B8A89" w14:textId="77777777" w:rsidR="00D85241" w:rsidRPr="00541EDB" w:rsidRDefault="00D85241" w:rsidP="00D85241">
      <w:pPr>
        <w:pStyle w:val="Heading3"/>
        <w:rPr>
          <w:lang w:eastAsia="ko-KR"/>
        </w:rPr>
      </w:pPr>
      <w:bookmarkStart w:id="13" w:name="_Toc199433818"/>
      <w:bookmarkStart w:id="14" w:name="_Toc199925339"/>
      <w:r w:rsidRPr="00541EDB">
        <w:t>6.6.1</w:t>
      </w:r>
      <w:r w:rsidRPr="00541EDB">
        <w:tab/>
      </w:r>
      <w:r w:rsidRPr="00541EDB">
        <w:rPr>
          <w:lang w:eastAsia="ko-KR"/>
        </w:rPr>
        <w:t>High-level solution Principles</w:t>
      </w:r>
      <w:bookmarkEnd w:id="13"/>
      <w:bookmarkEnd w:id="14"/>
    </w:p>
    <w:p w14:paraId="2ADE7094" w14:textId="77777777" w:rsidR="00D85241" w:rsidRPr="00541EDB" w:rsidRDefault="00D85241" w:rsidP="00D85241">
      <w:pPr>
        <w:rPr>
          <w:lang w:eastAsia="ko-KR"/>
        </w:rPr>
      </w:pPr>
      <w:r w:rsidRPr="00541EDB">
        <w:rPr>
          <w:lang w:eastAsia="ko-KR"/>
        </w:rPr>
        <w:t>The Sensing NF manages sensing service per sensing service area. The Sensing NF authorizes the sensing service request from sensing service consumer based on the level of service agreement and the capability of sensing entities at the target sensing service area.</w:t>
      </w:r>
    </w:p>
    <w:p w14:paraId="3291AA32" w14:textId="77777777" w:rsidR="00D85241" w:rsidRPr="00541EDB" w:rsidRDefault="00D85241" w:rsidP="00D85241">
      <w:pPr>
        <w:pStyle w:val="Heading3"/>
      </w:pPr>
      <w:bookmarkStart w:id="15" w:name="_Toc199433819"/>
      <w:bookmarkStart w:id="16" w:name="_Toc199925340"/>
      <w:r w:rsidRPr="00541EDB">
        <w:rPr>
          <w:lang w:eastAsia="ko-KR"/>
        </w:rPr>
        <w:t>6.6.2</w:t>
      </w:r>
      <w:r w:rsidRPr="00541EDB">
        <w:rPr>
          <w:lang w:eastAsia="ko-KR"/>
        </w:rPr>
        <w:tab/>
      </w:r>
      <w:r w:rsidRPr="00541EDB">
        <w:t>Description</w:t>
      </w:r>
      <w:bookmarkEnd w:id="15"/>
      <w:bookmarkEnd w:id="16"/>
    </w:p>
    <w:p w14:paraId="193AFE22" w14:textId="77777777" w:rsidR="00D85241" w:rsidRPr="00541EDB" w:rsidRDefault="00D85241" w:rsidP="00D85241">
      <w:r w:rsidRPr="00541EDB">
        <w:t>This solution addresses key issue#1.</w:t>
      </w:r>
    </w:p>
    <w:p w14:paraId="07341A26" w14:textId="77777777" w:rsidR="00D85241" w:rsidRPr="00541EDB" w:rsidRDefault="00D85241" w:rsidP="00D85241">
      <w:r w:rsidRPr="00541EDB">
        <w:t>For the sensing service, a sensing NF may be defined. The supported functionalities of the sensing NF are authorization and revocation of sensing service request from sensing service consumers, capability management of sensing entities, sensing entity discovery and selection, coordination of sensing operation, and exposure of sensing result to sensing service consumer.</w:t>
      </w:r>
    </w:p>
    <w:p w14:paraId="74DBD554" w14:textId="77777777" w:rsidR="00D85241" w:rsidRPr="00541EDB" w:rsidRDefault="00D85241" w:rsidP="00D85241">
      <w:r w:rsidRPr="00541EDB">
        <w:t>For sensing service enablement, sensing service area is defined and managed by the sensing NF. Sensing service area can be mapped to a list of cells, tracking area, etc. Each sensing NF can be configured to serve several sensing service areas.</w:t>
      </w:r>
    </w:p>
    <w:p w14:paraId="3093FA31" w14:textId="77777777" w:rsidR="00D85241" w:rsidRPr="00541EDB" w:rsidRDefault="00D85241" w:rsidP="00D85241">
      <w:r w:rsidRPr="00541EDB">
        <w:t>When a sensing service is requested, the service is requested to be served at a sensing service area or multiple sensing service areas (e.g. object tracking). Based on the determined sensing service area, multiple sensing NFs may be involved for a sensing service request. When a service is requested for sensing and/or tracking a UE, the sensing service area may be decided based on the location of the UE.</w:t>
      </w:r>
    </w:p>
    <w:p w14:paraId="37F1FB40" w14:textId="77777777" w:rsidR="00D85241" w:rsidRPr="00541EDB" w:rsidRDefault="00D85241" w:rsidP="00D85241">
      <w:r w:rsidRPr="00541EDB">
        <w:t>A Gateway sensing NF may be defined for sensing service authorization from sensing service consumer for covering sensing service request needs support from multiple sensing service area.</w:t>
      </w:r>
    </w:p>
    <w:p w14:paraId="59408ABC" w14:textId="77777777" w:rsidR="00D85241" w:rsidRPr="00541EDB" w:rsidRDefault="00D85241" w:rsidP="00D85241">
      <w:r w:rsidRPr="00541EDB">
        <w:t>The Gateway sensing NF may manage the capability registration of sensing entity.</w:t>
      </w:r>
    </w:p>
    <w:p w14:paraId="1C1728E3" w14:textId="77777777" w:rsidR="00D85241" w:rsidRPr="00541EDB" w:rsidRDefault="00D85241" w:rsidP="00D85241">
      <w:r w:rsidRPr="00541EDB">
        <w:lastRenderedPageBreak/>
        <w:t>When a Gateway sensing NF is used for sensing service authorization, actual sensing service coordination may be performed by a (distributed) sensing NF which serves the target sensing service area.</w:t>
      </w:r>
    </w:p>
    <w:p w14:paraId="3F885718" w14:textId="77777777" w:rsidR="00D85241" w:rsidRPr="00541EDB" w:rsidRDefault="00D85241" w:rsidP="00D85241">
      <w:r w:rsidRPr="00541EDB">
        <w:t>Based on the target sensing service area and capabilities of sensing entities, the involved sensing entities may be selected for the requested sensing service.</w:t>
      </w:r>
    </w:p>
    <w:p w14:paraId="6C820A42" w14:textId="77777777" w:rsidR="00D85241" w:rsidRPr="00541EDB" w:rsidRDefault="00D85241" w:rsidP="00D85241">
      <w:pPr>
        <w:pStyle w:val="NO"/>
      </w:pPr>
      <w:r w:rsidRPr="00541EDB">
        <w:t>NOTE:</w:t>
      </w:r>
      <w:r w:rsidRPr="00541EDB">
        <w:tab/>
        <w:t>Sensing service area and target sensing service area are different terms. The target sensing service area is to represent an area requested for sensing by AF as defined by TS 22.137 [2] and the sensing service area is used to identify the service area of a sensing NF.</w:t>
      </w:r>
    </w:p>
    <w:p w14:paraId="53D07E4F" w14:textId="77777777" w:rsidR="00D85241" w:rsidRPr="00541EDB" w:rsidRDefault="00D85241" w:rsidP="00D85241">
      <w:pPr>
        <w:pStyle w:val="Heading3"/>
      </w:pPr>
      <w:bookmarkStart w:id="17" w:name="_Toc199433820"/>
      <w:bookmarkStart w:id="18" w:name="_Toc199925341"/>
      <w:r w:rsidRPr="00541EDB">
        <w:t>6.6.</w:t>
      </w:r>
      <w:r w:rsidRPr="00541EDB">
        <w:rPr>
          <w:lang w:eastAsia="ko-KR"/>
        </w:rPr>
        <w:t>3</w:t>
      </w:r>
      <w:r w:rsidRPr="00541EDB">
        <w:tab/>
        <w:t xml:space="preserve">Procedure for </w:t>
      </w:r>
      <w:r w:rsidRPr="00541EDB">
        <w:rPr>
          <w:lang w:eastAsia="ko-KR"/>
        </w:rPr>
        <w:t>sensing service</w:t>
      </w:r>
      <w:bookmarkEnd w:id="17"/>
      <w:bookmarkEnd w:id="18"/>
    </w:p>
    <w:p w14:paraId="008A921E" w14:textId="77777777" w:rsidR="00D85241" w:rsidRPr="00541EDB" w:rsidRDefault="00D85241" w:rsidP="00D85241">
      <w:pPr>
        <w:pStyle w:val="TH"/>
      </w:pPr>
      <w:r w:rsidRPr="00541EDB">
        <w:rPr>
          <w:noProof/>
        </w:rPr>
        <w:object w:dxaOrig="14550" w:dyaOrig="11761" w14:anchorId="1EEC6EB2">
          <v:shape id="_x0000_i1026" type="#_x0000_t75" alt="" style="width:6in;height:345.25pt;mso-width-percent:0;mso-height-percent:0;mso-width-percent:0;mso-height-percent:0" o:ole="">
            <v:imagedata r:id="rId12" o:title=""/>
          </v:shape>
          <o:OLEObject Type="Embed" ProgID="Visio.Drawing.15" ShapeID="_x0000_i1026" DrawAspect="Content" ObjectID="_1816758272" r:id="rId13"/>
        </w:object>
      </w:r>
    </w:p>
    <w:p w14:paraId="5F142E36" w14:textId="77777777" w:rsidR="00D85241" w:rsidRPr="00541EDB" w:rsidRDefault="00D85241" w:rsidP="00D85241">
      <w:pPr>
        <w:pStyle w:val="TF"/>
        <w:rPr>
          <w:lang w:eastAsia="ko-KR"/>
        </w:rPr>
      </w:pPr>
      <w:r w:rsidRPr="00541EDB">
        <w:rPr>
          <w:lang w:eastAsia="ko-KR"/>
        </w:rPr>
        <w:t>Figure 6.6.3-1: Procedure of the sensing operation per sensing service area</w:t>
      </w:r>
    </w:p>
    <w:p w14:paraId="243DB8FE" w14:textId="77777777" w:rsidR="00D85241" w:rsidRPr="00541EDB" w:rsidRDefault="00D85241" w:rsidP="00D85241">
      <w:pPr>
        <w:pStyle w:val="B1"/>
      </w:pPr>
      <w:r w:rsidRPr="00541EDB">
        <w:t>0.</w:t>
      </w:r>
      <w:r w:rsidRPr="00541EDB">
        <w:tab/>
        <w:t>It is assumed that sensing entities have registered their capabilities as sensing entities to the Gateway sensing NF.</w:t>
      </w:r>
    </w:p>
    <w:p w14:paraId="6EEEB260" w14:textId="77777777" w:rsidR="00D85241" w:rsidRPr="00541EDB" w:rsidRDefault="00D85241" w:rsidP="00D85241">
      <w:pPr>
        <w:pStyle w:val="B1"/>
      </w:pPr>
      <w:r w:rsidRPr="00541EDB">
        <w:t>1.</w:t>
      </w:r>
      <w:r w:rsidRPr="00541EDB">
        <w:tab/>
        <w:t>The AF requests a sensing service request. The request includes sensing service type (object detection, object tracking, environment sensing, etc.), sensing service requirements (e.g. accuracy, latency, resolution, etc.) and time information when the sensing service is needed (e.g. time for sensing measurement, time for sensing report). The service request may include a target sensing service area or a target UE.</w:t>
      </w:r>
    </w:p>
    <w:p w14:paraId="563DFF5D" w14:textId="77777777" w:rsidR="00D85241" w:rsidRPr="00541EDB" w:rsidRDefault="00D85241" w:rsidP="00D85241">
      <w:pPr>
        <w:pStyle w:val="B1"/>
      </w:pPr>
      <w:r w:rsidRPr="00541EDB">
        <w:tab/>
        <w:t>When AF is an untrusted entity, the request may be sent to the sensing NF via the NEF.</w:t>
      </w:r>
    </w:p>
    <w:p w14:paraId="237A819B" w14:textId="77777777" w:rsidR="00D85241" w:rsidRPr="00541EDB" w:rsidRDefault="00D85241" w:rsidP="00D85241">
      <w:pPr>
        <w:pStyle w:val="B1"/>
      </w:pPr>
      <w:r w:rsidRPr="00541EDB">
        <w:tab/>
        <w:t>When a sensing service request is for a sensing operation relating to a target UE or based on target UE's location (e.g. UAV tracking, environment sensing around target UE's location for navigation or collision avoidance), the target UE's information may be included.</w:t>
      </w:r>
    </w:p>
    <w:p w14:paraId="63229140" w14:textId="518D54F8" w:rsidR="00CD5B7D" w:rsidDel="00CD5B7D" w:rsidRDefault="00D85241" w:rsidP="00D85241">
      <w:pPr>
        <w:pStyle w:val="EditorsNote"/>
        <w:rPr>
          <w:del w:id="19" w:author="JungJeSon" w:date="2025-08-14T14:06:00Z" w16du:dateUtc="2025-08-14T18:06:00Z"/>
        </w:rPr>
      </w:pPr>
      <w:del w:id="20" w:author="JungJeSon" w:date="2025-08-14T14:06:00Z" w16du:dateUtc="2025-08-14T18:06:00Z">
        <w:r w:rsidRPr="00541EDB" w:rsidDel="00CD5B7D">
          <w:delText>Editor's note:</w:delText>
        </w:r>
        <w:r w:rsidRPr="00541EDB" w:rsidDel="00CD5B7D">
          <w:tab/>
        </w:r>
      </w:del>
      <w:del w:id="21" w:author="JungJeSon" w:date="2025-08-14T10:33:00Z" w16du:dateUtc="2025-08-14T14:33:00Z">
        <w:r w:rsidRPr="006A5BA4" w:rsidDel="00E00AA7">
          <w:delText>It is FFS whether target UE's information may be included in the serving service request by AF and how it is utilized for sensing service coordination by sensing NF.</w:delText>
        </w:r>
      </w:del>
    </w:p>
    <w:p w14:paraId="2DCAE396" w14:textId="075DC84E" w:rsidR="00D85241" w:rsidRPr="00541EDB" w:rsidRDefault="00CD5B7D">
      <w:pPr>
        <w:pStyle w:val="B1"/>
        <w:ind w:firstLine="0"/>
        <w:pPrChange w:id="22" w:author="JungJeSon" w:date="2025-08-14T14:07:00Z" w16du:dateUtc="2025-08-14T18:07:00Z">
          <w:pPr/>
        </w:pPrChange>
      </w:pPr>
      <w:ins w:id="23" w:author="JungJeSon" w:date="2025-08-14T14:06:00Z" w16du:dateUtc="2025-08-14T18:06:00Z">
        <w:r>
          <w:rPr>
            <w:rFonts w:hint="eastAsia"/>
          </w:rPr>
          <w:t xml:space="preserve">NOTE: </w:t>
        </w:r>
      </w:ins>
      <w:ins w:id="24" w:author="JungJeSon" w:date="2025-08-14T10:34:00Z" w16du:dateUtc="2025-08-14T14:34:00Z">
        <w:r w:rsidR="00E00AA7" w:rsidRPr="00541EDB">
          <w:rPr>
            <w:rFonts w:hint="eastAsia"/>
          </w:rPr>
          <w:t>H</w:t>
        </w:r>
      </w:ins>
      <w:ins w:id="25" w:author="JungJeSon" w:date="2025-08-14T10:33:00Z" w16du:dateUtc="2025-08-14T14:33:00Z">
        <w:r w:rsidR="00E00AA7" w:rsidRPr="00541EDB">
          <w:rPr>
            <w:rFonts w:hint="eastAsia"/>
          </w:rPr>
          <w:t>ow to handle the sensing service request based on target UE</w:t>
        </w:r>
        <w:r w:rsidR="00E00AA7" w:rsidRPr="00541EDB">
          <w:t>’</w:t>
        </w:r>
        <w:r w:rsidR="00E00AA7" w:rsidRPr="00541EDB">
          <w:rPr>
            <w:rFonts w:hint="eastAsia"/>
          </w:rPr>
          <w:t xml:space="preserve">s information </w:t>
        </w:r>
      </w:ins>
      <w:ins w:id="26" w:author="JungJeSon" w:date="2025-08-14T10:34:00Z" w16du:dateUtc="2025-08-14T14:34:00Z">
        <w:r w:rsidR="00E00AA7" w:rsidRPr="00541EDB">
          <w:rPr>
            <w:rFonts w:hint="eastAsia"/>
          </w:rPr>
          <w:t xml:space="preserve">is </w:t>
        </w:r>
      </w:ins>
      <w:ins w:id="27" w:author="JungJeSon" w:date="2025-08-14T10:33:00Z" w16du:dateUtc="2025-08-14T14:33:00Z">
        <w:r w:rsidR="00E00AA7" w:rsidRPr="00541EDB">
          <w:rPr>
            <w:rFonts w:hint="eastAsia"/>
          </w:rPr>
          <w:t>handled at a separate solution for KI#5</w:t>
        </w:r>
      </w:ins>
      <w:ins w:id="28" w:author="JungJeSon" w:date="2025-08-14T14:06:00Z" w16du:dateUtc="2025-08-14T18:06:00Z">
        <w:r>
          <w:rPr>
            <w:rFonts w:hint="eastAsia"/>
          </w:rPr>
          <w:t xml:space="preserve"> </w:t>
        </w:r>
      </w:ins>
      <w:ins w:id="29" w:author="JungJeSon" w:date="2025-08-14T10:50:00Z" w16du:dateUtc="2025-08-14T14:50:00Z">
        <w:r w:rsidR="0033165A" w:rsidRPr="00541EDB">
          <w:rPr>
            <w:rFonts w:hint="eastAsia"/>
          </w:rPr>
          <w:t>(refer to S2-</w:t>
        </w:r>
      </w:ins>
      <w:ins w:id="30" w:author="JungJeSon" w:date="2025-08-14T10:51:00Z" w16du:dateUtc="2025-08-14T14:51:00Z">
        <w:r w:rsidR="0033165A" w:rsidRPr="00541EDB">
          <w:rPr>
            <w:rFonts w:hint="eastAsia"/>
          </w:rPr>
          <w:t>2506556)</w:t>
        </w:r>
      </w:ins>
      <w:ins w:id="31" w:author="JungJeSon" w:date="2025-08-14T14:07:00Z" w16du:dateUtc="2025-08-14T18:07:00Z">
        <w:r>
          <w:rPr>
            <w:rFonts w:hint="eastAsia"/>
          </w:rPr>
          <w:t>.</w:t>
        </w:r>
      </w:ins>
    </w:p>
    <w:p w14:paraId="5B89C7E2" w14:textId="77777777" w:rsidR="00D85241" w:rsidRPr="00541EDB" w:rsidRDefault="00D85241" w:rsidP="00D85241">
      <w:pPr>
        <w:pStyle w:val="B1"/>
      </w:pPr>
      <w:r w:rsidRPr="00541EDB">
        <w:lastRenderedPageBreak/>
        <w:t>2.</w:t>
      </w:r>
      <w:r w:rsidRPr="00541EDB">
        <w:tab/>
        <w:t>After receiving a service request, a Gateway sensing NF may authorize the sensing service request from the AF. (refer to clause 6.6.4).</w:t>
      </w:r>
    </w:p>
    <w:p w14:paraId="4FC61380" w14:textId="77777777" w:rsidR="00D85241" w:rsidRPr="00541EDB" w:rsidRDefault="00D85241" w:rsidP="00D85241">
      <w:pPr>
        <w:pStyle w:val="B1"/>
      </w:pPr>
      <w:r w:rsidRPr="00541EDB">
        <w:t>3.</w:t>
      </w:r>
      <w:r w:rsidRPr="00541EDB">
        <w:tab/>
        <w:t>The Gateway sensing NF may send a service response to the AF (via NEF). It may include whether the service request is accepted or rejected with relevant cause value.</w:t>
      </w:r>
    </w:p>
    <w:p w14:paraId="7CE6ECA3" w14:textId="002802A5" w:rsidR="00D85241" w:rsidRPr="00541EDB" w:rsidRDefault="00D85241" w:rsidP="00D85241">
      <w:pPr>
        <w:pStyle w:val="B1"/>
        <w:rPr>
          <w:ins w:id="32" w:author="JungJeSon" w:date="2025-08-14T10:39:00Z" w16du:dateUtc="2025-08-14T14:39:00Z"/>
          <w:lang w:eastAsia="ko-KR"/>
        </w:rPr>
      </w:pPr>
      <w:r w:rsidRPr="00541EDB">
        <w:t>4.</w:t>
      </w:r>
      <w:r w:rsidRPr="00541EDB">
        <w:tab/>
        <w:t>When there is a (distributed) sensing NF which manages sensing operation at the target sensing service area, the Gateway sensing NF may send a request for sensing operation to the sensing NF.</w:t>
      </w:r>
      <w:ins w:id="33" w:author="JungJeSon" w:date="2025-08-14T10:35:00Z" w16du:dateUtc="2025-08-14T14:35:00Z">
        <w:r w:rsidR="00E00AA7" w:rsidRPr="00541EDB">
          <w:rPr>
            <w:rFonts w:hint="eastAsia"/>
            <w:lang w:eastAsia="ko-KR"/>
          </w:rPr>
          <w:t xml:space="preserve"> </w:t>
        </w:r>
        <w:r w:rsidR="00E00AA7" w:rsidRPr="00541EDB">
          <w:rPr>
            <w:lang w:eastAsia="ko-KR"/>
          </w:rPr>
          <w:t>The sensing operation request may include requested sensing service type, time for sensing operation, and sensing service requirement, requested target sensing mode and candidate list of sensing entity.</w:t>
        </w:r>
      </w:ins>
    </w:p>
    <w:p w14:paraId="43860A1C" w14:textId="48C74133" w:rsidR="00E00AA7" w:rsidRPr="00541EDB" w:rsidRDefault="00E00AA7" w:rsidP="00D85241">
      <w:pPr>
        <w:pStyle w:val="B1"/>
        <w:rPr>
          <w:lang w:eastAsia="ko-KR"/>
        </w:rPr>
      </w:pPr>
      <w:ins w:id="34" w:author="JungJeSon" w:date="2025-08-14T10:39:00Z" w16du:dateUtc="2025-08-14T14:39:00Z">
        <w:r w:rsidRPr="00541EDB">
          <w:rPr>
            <w:lang w:eastAsia="ko-KR"/>
          </w:rPr>
          <w:tab/>
        </w:r>
        <w:r w:rsidRPr="00541EDB">
          <w:rPr>
            <w:rFonts w:hint="eastAsia"/>
            <w:lang w:eastAsia="ko-KR"/>
          </w:rPr>
          <w:t xml:space="preserve">When a Gateway sensing NF discover and select a (distributed) sensing NF, it </w:t>
        </w:r>
      </w:ins>
      <w:ins w:id="35" w:author="JungJeSon" w:date="2025-08-14T10:43:00Z" w16du:dateUtc="2025-08-14T14:43:00Z">
        <w:r w:rsidR="0033165A" w:rsidRPr="00541EDB">
          <w:rPr>
            <w:rFonts w:hint="eastAsia"/>
            <w:lang w:eastAsia="ko-KR"/>
          </w:rPr>
          <w:t>retrieves information of (distributed) sensing NFs from NRF</w:t>
        </w:r>
      </w:ins>
      <w:ins w:id="36" w:author="JungJeSon" w:date="2025-08-14T10:44:00Z" w16du:dateUtc="2025-08-14T14:44:00Z">
        <w:r w:rsidR="0033165A" w:rsidRPr="00541EDB">
          <w:rPr>
            <w:rFonts w:hint="eastAsia"/>
            <w:lang w:eastAsia="ko-KR"/>
          </w:rPr>
          <w:t xml:space="preserve"> and select a proper </w:t>
        </w:r>
        <w:r w:rsidR="0033165A" w:rsidRPr="00541EDB">
          <w:rPr>
            <w:lang w:eastAsia="ko-KR"/>
          </w:rPr>
          <w:t>sensin</w:t>
        </w:r>
        <w:r w:rsidR="0033165A" w:rsidRPr="00541EDB">
          <w:rPr>
            <w:rFonts w:hint="eastAsia"/>
            <w:lang w:eastAsia="ko-KR"/>
          </w:rPr>
          <w:t>g NF based on its supported sensing service area</w:t>
        </w:r>
      </w:ins>
      <w:ins w:id="37" w:author="JungJeSon" w:date="2025-08-14T10:45:00Z" w16du:dateUtc="2025-08-14T14:45:00Z">
        <w:r w:rsidR="0033165A" w:rsidRPr="00541EDB">
          <w:rPr>
            <w:rFonts w:hint="eastAsia"/>
            <w:lang w:eastAsia="ko-KR"/>
          </w:rPr>
          <w:t xml:space="preserve">, </w:t>
        </w:r>
        <w:r w:rsidR="0033165A" w:rsidRPr="00541EDB">
          <w:rPr>
            <w:lang w:eastAsia="ko-KR"/>
          </w:rPr>
          <w:t>sensing</w:t>
        </w:r>
        <w:r w:rsidR="0033165A" w:rsidRPr="00541EDB">
          <w:rPr>
            <w:rFonts w:hint="eastAsia"/>
            <w:lang w:eastAsia="ko-KR"/>
          </w:rPr>
          <w:t xml:space="preserve"> service type, and sensing QoS. </w:t>
        </w:r>
      </w:ins>
      <w:ins w:id="38" w:author="JungJeSon" w:date="2025-08-14T10:48:00Z" w16du:dateUtc="2025-08-14T14:48:00Z">
        <w:r w:rsidR="0033165A" w:rsidRPr="00541EDB">
          <w:rPr>
            <w:lang w:eastAsia="ko-KR"/>
          </w:rPr>
          <w:t>T</w:t>
        </w:r>
        <w:r w:rsidR="0033165A" w:rsidRPr="00541EDB">
          <w:rPr>
            <w:rFonts w:hint="eastAsia"/>
            <w:lang w:eastAsia="ko-KR"/>
          </w:rPr>
          <w:t xml:space="preserve">he capability registration of (distributed) sensing NF </w:t>
        </w:r>
      </w:ins>
      <w:ins w:id="39" w:author="JungJeSon" w:date="2025-08-14T10:50:00Z" w16du:dateUtc="2025-08-14T14:50:00Z">
        <w:r w:rsidR="0033165A" w:rsidRPr="00541EDB">
          <w:rPr>
            <w:rFonts w:hint="eastAsia"/>
            <w:lang w:eastAsia="ko-KR"/>
          </w:rPr>
          <w:t xml:space="preserve">at NRF </w:t>
        </w:r>
      </w:ins>
      <w:ins w:id="40" w:author="JungJeSon" w:date="2025-08-14T10:48:00Z" w16du:dateUtc="2025-08-14T14:48:00Z">
        <w:r w:rsidR="0033165A" w:rsidRPr="00541EDB">
          <w:rPr>
            <w:rFonts w:hint="eastAsia"/>
            <w:lang w:eastAsia="ko-KR"/>
          </w:rPr>
          <w:t xml:space="preserve">follows the principle </w:t>
        </w:r>
        <w:r w:rsidR="0033165A" w:rsidRPr="00541EDB">
          <w:rPr>
            <w:lang w:eastAsia="ko-KR"/>
          </w:rPr>
          <w:t>and</w:t>
        </w:r>
        <w:r w:rsidR="0033165A" w:rsidRPr="00541EDB">
          <w:rPr>
            <w:rFonts w:hint="eastAsia"/>
            <w:lang w:eastAsia="ko-KR"/>
          </w:rPr>
          <w:t xml:space="preserve"> methods in solution #14</w:t>
        </w:r>
      </w:ins>
      <w:ins w:id="41" w:author="JungJeSon" w:date="2025-08-14T10:49:00Z" w16du:dateUtc="2025-08-14T14:49:00Z">
        <w:r w:rsidR="0033165A" w:rsidRPr="00541EDB">
          <w:rPr>
            <w:rFonts w:hint="eastAsia"/>
            <w:lang w:eastAsia="ko-KR"/>
          </w:rPr>
          <w:t>.</w:t>
        </w:r>
      </w:ins>
    </w:p>
    <w:p w14:paraId="421132EF" w14:textId="119EEF82" w:rsidR="00D85241" w:rsidRPr="00541EDB" w:rsidDel="00E00AA7" w:rsidRDefault="00D85241" w:rsidP="00D85241">
      <w:pPr>
        <w:pStyle w:val="EditorsNote"/>
        <w:rPr>
          <w:del w:id="42" w:author="JungJeSon" w:date="2025-08-14T10:35:00Z" w16du:dateUtc="2025-08-14T14:35:00Z"/>
        </w:rPr>
      </w:pPr>
      <w:del w:id="43" w:author="JungJeSon" w:date="2025-08-14T10:50:00Z" w16du:dateUtc="2025-08-14T14:50:00Z">
        <w:r w:rsidRPr="00541EDB" w:rsidDel="0033165A">
          <w:delText>Editor's note:</w:delText>
        </w:r>
        <w:r w:rsidRPr="00541EDB" w:rsidDel="0033165A">
          <w:tab/>
          <w:delText>the detail procedure how a Gateway sensing NF discovers and selects a (distributed) sensing NF which serves the target sensing service area will be covered by a separate solution for KI#3.</w:delText>
        </w:r>
      </w:del>
      <w:del w:id="44" w:author="JungJeSon" w:date="2025-08-14T10:35:00Z" w16du:dateUtc="2025-08-14T14:35:00Z">
        <w:r w:rsidRPr="00541EDB" w:rsidDel="00E00AA7">
          <w:delText>The sensing operation request may include requested sensing service type, time for sensing operation, and sensing service requirement, requested target sensing mode and candidate list of sensing entity.</w:delText>
        </w:r>
      </w:del>
    </w:p>
    <w:p w14:paraId="28DBCF45" w14:textId="77777777" w:rsidR="00D85241" w:rsidRPr="00541EDB" w:rsidRDefault="00D85241" w:rsidP="00D85241">
      <w:pPr>
        <w:pStyle w:val="B1"/>
      </w:pPr>
      <w:r w:rsidRPr="00541EDB">
        <w:t>5.</w:t>
      </w:r>
      <w:r w:rsidRPr="00541EDB">
        <w:tab/>
        <w:t>When receiving a sensing operation request, the (distributed) sensing NF for the target sensing service area may perform discovery and selection procedure (refer to clause 6.6.5)</w:t>
      </w:r>
    </w:p>
    <w:p w14:paraId="13AB58BF" w14:textId="617A8D97" w:rsidR="00D85241" w:rsidRPr="00541EDB" w:rsidRDefault="00D85241" w:rsidP="00D85241">
      <w:pPr>
        <w:pStyle w:val="B1"/>
      </w:pPr>
      <w:r w:rsidRPr="00541EDB">
        <w:t>6.</w:t>
      </w:r>
      <w:r w:rsidRPr="00541EDB">
        <w:tab/>
        <w:t xml:space="preserve">The (distributed) sensing NF </w:t>
      </w:r>
      <w:ins w:id="45" w:author="JungJeSon" w:date="2025-08-14T10:55:00Z" w16du:dateUtc="2025-08-14T14:55:00Z">
        <w:r w:rsidR="00CD58D2" w:rsidRPr="00541EDB">
          <w:rPr>
            <w:rFonts w:hint="eastAsia"/>
            <w:lang w:eastAsia="ko-KR"/>
          </w:rPr>
          <w:t>determines the information for the subsequen</w:t>
        </w:r>
      </w:ins>
      <w:ins w:id="46" w:author="JungJeSon" w:date="2025-08-14T10:56:00Z" w16du:dateUtc="2025-08-14T14:56:00Z">
        <w:r w:rsidR="00CD58D2" w:rsidRPr="00541EDB">
          <w:rPr>
            <w:rFonts w:hint="eastAsia"/>
            <w:lang w:eastAsia="ko-KR"/>
          </w:rPr>
          <w:t xml:space="preserve">t sensing measurement and </w:t>
        </w:r>
      </w:ins>
      <w:ins w:id="47" w:author="JungJeSon" w:date="2025-08-14T13:21:00Z" w16du:dateUtc="2025-08-14T17:21:00Z">
        <w:r w:rsidR="00DF3731" w:rsidRPr="00541EDB">
          <w:rPr>
            <w:rFonts w:hint="eastAsia"/>
            <w:lang w:eastAsia="ko-KR"/>
          </w:rPr>
          <w:t xml:space="preserve">sends a </w:t>
        </w:r>
      </w:ins>
      <w:ins w:id="48" w:author="JungJeSon" w:date="2025-08-14T10:56:00Z" w16du:dateUtc="2025-08-14T14:56:00Z">
        <w:r w:rsidR="00CD58D2" w:rsidRPr="00541EDB">
          <w:rPr>
            <w:rFonts w:hint="eastAsia"/>
            <w:lang w:eastAsia="ko-KR"/>
          </w:rPr>
          <w:t xml:space="preserve">sensing service </w:t>
        </w:r>
        <w:r w:rsidR="00CD58D2" w:rsidRPr="00541EDB">
          <w:rPr>
            <w:lang w:eastAsia="ko-KR"/>
          </w:rPr>
          <w:t>request</w:t>
        </w:r>
        <w:r w:rsidR="00CD58D2" w:rsidRPr="00541EDB">
          <w:rPr>
            <w:rFonts w:hint="eastAsia"/>
            <w:lang w:eastAsia="ko-KR"/>
          </w:rPr>
          <w:t xml:space="preserve"> including the configuration parameters to the sensing entities</w:t>
        </w:r>
      </w:ins>
      <w:del w:id="49" w:author="JungJeSon" w:date="2025-08-14T10:56:00Z" w16du:dateUtc="2025-08-14T14:56:00Z">
        <w:r w:rsidRPr="00541EDB" w:rsidDel="00CD58D2">
          <w:delText>coordinates the sensing operation with the selected sensing entities</w:delText>
        </w:r>
      </w:del>
      <w:r w:rsidRPr="00541EDB">
        <w:t>.</w:t>
      </w:r>
    </w:p>
    <w:p w14:paraId="2F784039" w14:textId="31EB06DA" w:rsidR="00D85241" w:rsidRPr="00541EDB" w:rsidRDefault="00D85241" w:rsidP="00D85241">
      <w:pPr>
        <w:pStyle w:val="EditorsNote"/>
      </w:pPr>
      <w:r w:rsidRPr="00541EDB">
        <w:t>Editor's note:</w:t>
      </w:r>
      <w:r w:rsidRPr="00541EDB">
        <w:tab/>
      </w:r>
      <w:ins w:id="50" w:author="JungJeSon" w:date="2025-08-14T10:56:00Z" w16du:dateUtc="2025-08-14T14:56:00Z">
        <w:r w:rsidR="00CD58D2" w:rsidRPr="00541EDB">
          <w:rPr>
            <w:rFonts w:hint="eastAsia"/>
            <w:lang w:eastAsia="ko-KR"/>
          </w:rPr>
          <w:t xml:space="preserve">The detail </w:t>
        </w:r>
      </w:ins>
      <w:ins w:id="51" w:author="JungJeSon" w:date="2025-08-14T10:57:00Z" w16du:dateUtc="2025-08-14T14:57:00Z">
        <w:r w:rsidR="00CD58D2" w:rsidRPr="00541EDB">
          <w:rPr>
            <w:rFonts w:hint="eastAsia"/>
            <w:lang w:eastAsia="ko-KR"/>
          </w:rPr>
          <w:t>of configuration parameters</w:t>
        </w:r>
      </w:ins>
      <w:del w:id="52" w:author="JungJeSon" w:date="2025-08-14T10:57:00Z" w16du:dateUtc="2025-08-14T14:57:00Z">
        <w:r w:rsidRPr="00541EDB" w:rsidDel="00CD58D2">
          <w:delText>How sensing NF coordinates the sensing operation</w:delText>
        </w:r>
      </w:del>
      <w:r w:rsidRPr="00541EDB">
        <w:t xml:space="preserve"> will be determined in cooperation with RAN WG.</w:t>
      </w:r>
    </w:p>
    <w:p w14:paraId="3344A453" w14:textId="4C2CAB1E" w:rsidR="00D85241" w:rsidRPr="00541EDB" w:rsidRDefault="00D85241" w:rsidP="00D85241">
      <w:pPr>
        <w:pStyle w:val="B1"/>
        <w:rPr>
          <w:ins w:id="53" w:author="JungJeSon" w:date="2025-08-14T13:21:00Z" w16du:dateUtc="2025-08-14T17:21:00Z"/>
        </w:rPr>
      </w:pPr>
      <w:r w:rsidRPr="00541EDB">
        <w:t>7.</w:t>
      </w:r>
      <w:r w:rsidRPr="00541EDB">
        <w:tab/>
      </w:r>
      <w:ins w:id="54" w:author="JungJeSon" w:date="2025-08-14T10:57:00Z" w16du:dateUtc="2025-08-14T14:57:00Z">
        <w:r w:rsidR="00CD58D2" w:rsidRPr="00541EDB">
          <w:rPr>
            <w:rFonts w:hint="eastAsia"/>
            <w:lang w:eastAsia="ko-KR"/>
          </w:rPr>
          <w:t xml:space="preserve">Upon </w:t>
        </w:r>
        <w:r w:rsidR="00CD58D2" w:rsidRPr="00541EDB">
          <w:rPr>
            <w:lang w:eastAsia="ko-KR"/>
          </w:rPr>
          <w:t>receiving</w:t>
        </w:r>
        <w:r w:rsidR="00CD58D2" w:rsidRPr="00541EDB">
          <w:rPr>
            <w:rFonts w:hint="eastAsia"/>
            <w:lang w:eastAsia="ko-KR"/>
          </w:rPr>
          <w:t xml:space="preserve"> the sensing service request from (distributed) sensing NF, the sensing entity performs sensing measurement and o</w:t>
        </w:r>
      </w:ins>
      <w:ins w:id="55" w:author="JungJeSon" w:date="2025-08-14T10:58:00Z" w16du:dateUtc="2025-08-14T14:58:00Z">
        <w:r w:rsidR="00CD58D2" w:rsidRPr="00541EDB">
          <w:rPr>
            <w:rFonts w:hint="eastAsia"/>
            <w:lang w:eastAsia="ko-KR"/>
          </w:rPr>
          <w:t xml:space="preserve">btains 3GPP sensing data as configured </w:t>
        </w:r>
      </w:ins>
      <w:del w:id="56" w:author="JungJeSon" w:date="2025-08-14T10:58:00Z" w16du:dateUtc="2025-08-14T14:58:00Z">
        <w:r w:rsidRPr="00541EDB" w:rsidDel="00CD58D2">
          <w:delText xml:space="preserve">Sensing entities perform sensing operations as coordinated </w:delText>
        </w:r>
      </w:del>
      <w:r w:rsidRPr="00541EDB">
        <w:t>by the (distributed) Sensing NF.</w:t>
      </w:r>
    </w:p>
    <w:p w14:paraId="030C1837" w14:textId="1A3D4515" w:rsidR="00DF3731" w:rsidRPr="00541EDB" w:rsidRDefault="00DF3731">
      <w:pPr>
        <w:pStyle w:val="B1"/>
        <w:ind w:firstLine="0"/>
        <w:rPr>
          <w:lang w:eastAsia="ko-KR"/>
        </w:rPr>
        <w:pPrChange w:id="57" w:author="JungJeSon" w:date="2025-08-14T14:07:00Z" w16du:dateUtc="2025-08-14T18:07:00Z">
          <w:pPr>
            <w:pStyle w:val="B1"/>
          </w:pPr>
        </w:pPrChange>
      </w:pPr>
      <w:ins w:id="58" w:author="JungJeSon" w:date="2025-08-14T13:21:00Z" w16du:dateUtc="2025-08-14T17:21:00Z">
        <w:r w:rsidRPr="00541EDB">
          <w:rPr>
            <w:rFonts w:hint="eastAsia"/>
            <w:lang w:eastAsia="ko-KR"/>
          </w:rPr>
          <w:t>After receiving the sensing request f</w:t>
        </w:r>
      </w:ins>
      <w:ins w:id="59" w:author="JungJeSon" w:date="2025-08-14T13:22:00Z" w16du:dateUtc="2025-08-14T17:22:00Z">
        <w:r w:rsidRPr="00541EDB">
          <w:rPr>
            <w:rFonts w:hint="eastAsia"/>
            <w:lang w:eastAsia="ko-KR"/>
          </w:rPr>
          <w:t xml:space="preserve">rom a </w:t>
        </w:r>
      </w:ins>
      <w:ins w:id="60" w:author="JungJeSon" w:date="2025-08-14T13:21:00Z" w16du:dateUtc="2025-08-14T17:21:00Z">
        <w:r w:rsidRPr="00541EDB">
          <w:rPr>
            <w:rFonts w:hint="eastAsia"/>
            <w:lang w:eastAsia="ko-KR"/>
          </w:rPr>
          <w:t xml:space="preserve">(distributed) sensing NF, a sensing entity and </w:t>
        </w:r>
      </w:ins>
      <w:ins w:id="61" w:author="JungJeSon" w:date="2025-08-14T13:22:00Z" w16du:dateUtc="2025-08-14T17:22:00Z">
        <w:r w:rsidRPr="00541EDB">
          <w:rPr>
            <w:rFonts w:hint="eastAsia"/>
            <w:lang w:eastAsia="ko-KR"/>
          </w:rPr>
          <w:t xml:space="preserve">the </w:t>
        </w:r>
      </w:ins>
      <w:ins w:id="62" w:author="JungJeSon" w:date="2025-08-14T13:21:00Z" w16du:dateUtc="2025-08-14T17:21:00Z">
        <w:r w:rsidRPr="00541EDB">
          <w:rPr>
            <w:rFonts w:hint="eastAsia"/>
            <w:lang w:eastAsia="ko-KR"/>
          </w:rPr>
          <w:t xml:space="preserve">sensing NF </w:t>
        </w:r>
      </w:ins>
      <w:ins w:id="63" w:author="JungJeSon" w:date="2025-08-14T13:22:00Z" w16du:dateUtc="2025-08-14T17:22:00Z">
        <w:r w:rsidRPr="00541EDB">
          <w:rPr>
            <w:rFonts w:hint="eastAsia"/>
            <w:lang w:eastAsia="ko-KR"/>
          </w:rPr>
          <w:t>may setup a direc</w:t>
        </w:r>
      </w:ins>
      <w:ins w:id="64" w:author="JungJeSon" w:date="2025-08-14T13:23:00Z" w16du:dateUtc="2025-08-14T17:23:00Z">
        <w:r w:rsidRPr="00541EDB">
          <w:rPr>
            <w:rFonts w:hint="eastAsia"/>
            <w:lang w:eastAsia="ko-KR"/>
          </w:rPr>
          <w:t>t connection over</w:t>
        </w:r>
      </w:ins>
      <w:ins w:id="65" w:author="JungJeSon" w:date="2025-08-14T13:24:00Z" w16du:dateUtc="2025-08-14T17:24:00Z">
        <w:r w:rsidRPr="00541EDB">
          <w:rPr>
            <w:rFonts w:hint="eastAsia"/>
            <w:lang w:eastAsia="ko-KR"/>
          </w:rPr>
          <w:t xml:space="preserve"> TCP/</w:t>
        </w:r>
      </w:ins>
      <w:ins w:id="66" w:author="JungJeSon" w:date="2025-08-14T13:23:00Z" w16du:dateUtc="2025-08-14T17:23:00Z">
        <w:r w:rsidRPr="00541EDB">
          <w:rPr>
            <w:rFonts w:hint="eastAsia"/>
            <w:lang w:eastAsia="ko-KR"/>
          </w:rPr>
          <w:t>IP layer to transfer the sensing measurement data and any assistance information.</w:t>
        </w:r>
      </w:ins>
    </w:p>
    <w:p w14:paraId="6B60C0EB" w14:textId="5784C4BA" w:rsidR="00D85241" w:rsidRPr="00541EDB" w:rsidRDefault="00D85241" w:rsidP="00D85241">
      <w:pPr>
        <w:pStyle w:val="EditorsNote"/>
      </w:pPr>
      <w:del w:id="67" w:author="JungJeSon" w:date="2025-08-14T10:58:00Z" w16du:dateUtc="2025-08-14T14:58:00Z">
        <w:r w:rsidRPr="00541EDB" w:rsidDel="00CD58D2">
          <w:delText>Editor's note:</w:delText>
        </w:r>
        <w:r w:rsidRPr="00541EDB" w:rsidDel="00CD58D2">
          <w:tab/>
          <w:delText>How sensing entities perform sensing operations will be determined in cooperation with RAN WG.</w:delText>
        </w:r>
      </w:del>
    </w:p>
    <w:p w14:paraId="79D5DD1F" w14:textId="77777777" w:rsidR="00D85241" w:rsidRPr="00541EDB" w:rsidRDefault="00D85241" w:rsidP="00D85241">
      <w:pPr>
        <w:pStyle w:val="B1"/>
      </w:pPr>
      <w:r w:rsidRPr="00541EDB">
        <w:t>8.</w:t>
      </w:r>
      <w:r w:rsidRPr="00541EDB">
        <w:tab/>
        <w:t>Sensing entities may provide the collected sensing data to the (distributed) Sensing NF (via signalling message or data connection).</w:t>
      </w:r>
    </w:p>
    <w:p w14:paraId="1C90E1E1" w14:textId="77777777" w:rsidR="00D85241" w:rsidRPr="00541EDB" w:rsidRDefault="00D85241" w:rsidP="00D85241">
      <w:pPr>
        <w:pStyle w:val="B1"/>
      </w:pPr>
      <w:r w:rsidRPr="00541EDB">
        <w:tab/>
        <w:t>When a data connection is used to transport the collected sensing data, the information to set up the data connection may be included in step 6 or may be configured after sensing entity registered its capability.</w:t>
      </w:r>
    </w:p>
    <w:p w14:paraId="7D3632B3" w14:textId="77777777" w:rsidR="00D85241" w:rsidRPr="00541EDB" w:rsidRDefault="00D85241" w:rsidP="00D85241">
      <w:pPr>
        <w:pStyle w:val="B1"/>
      </w:pPr>
      <w:r w:rsidRPr="00541EDB">
        <w:t>9.</w:t>
      </w:r>
      <w:r w:rsidRPr="00541EDB">
        <w:tab/>
        <w:t>The (distributed) sensing NF may calculate the sensing result based on the collected sensing data.</w:t>
      </w:r>
    </w:p>
    <w:p w14:paraId="2344058C" w14:textId="77777777" w:rsidR="00D85241" w:rsidRPr="00541EDB" w:rsidRDefault="00D85241" w:rsidP="00D85241">
      <w:pPr>
        <w:pStyle w:val="B1"/>
      </w:pPr>
      <w:r w:rsidRPr="00541EDB">
        <w:t>10.</w:t>
      </w:r>
      <w:r w:rsidRPr="00541EDB">
        <w:tab/>
        <w:t>The (distributed) sensing NF provides sensing result to the Gateway sensing NF.</w:t>
      </w:r>
    </w:p>
    <w:p w14:paraId="0395A3E7" w14:textId="77777777" w:rsidR="00D85241" w:rsidRPr="00541EDB" w:rsidRDefault="00D85241" w:rsidP="00D85241">
      <w:pPr>
        <w:pStyle w:val="B1"/>
      </w:pPr>
      <w:r w:rsidRPr="00541EDB">
        <w:t>11.</w:t>
      </w:r>
      <w:r w:rsidRPr="00541EDB">
        <w:tab/>
        <w:t>The Gateway) sensing NF provide the sensing result to the AF.</w:t>
      </w:r>
    </w:p>
    <w:p w14:paraId="1EBD98CE" w14:textId="77777777" w:rsidR="00D85241" w:rsidRPr="00541EDB" w:rsidRDefault="00D85241" w:rsidP="00D85241">
      <w:pPr>
        <w:pStyle w:val="Heading3"/>
        <w:rPr>
          <w:lang w:eastAsia="ko-KR"/>
        </w:rPr>
      </w:pPr>
      <w:bookmarkStart w:id="68" w:name="_Toc199433821"/>
      <w:bookmarkStart w:id="69" w:name="_Toc199925342"/>
      <w:r w:rsidRPr="00541EDB">
        <w:t>6.6.</w:t>
      </w:r>
      <w:r w:rsidRPr="00541EDB">
        <w:rPr>
          <w:lang w:eastAsia="ko-KR"/>
        </w:rPr>
        <w:t>4</w:t>
      </w:r>
      <w:r w:rsidRPr="00541EDB">
        <w:rPr>
          <w:lang w:eastAsia="zh-CN"/>
        </w:rPr>
        <w:tab/>
      </w:r>
      <w:r w:rsidRPr="00541EDB">
        <w:rPr>
          <w:lang w:eastAsia="ko-KR"/>
        </w:rPr>
        <w:t>Sensing Service Authorization and Revocation</w:t>
      </w:r>
      <w:bookmarkEnd w:id="68"/>
      <w:bookmarkEnd w:id="69"/>
    </w:p>
    <w:p w14:paraId="6A9BE00A" w14:textId="77777777" w:rsidR="00D85241" w:rsidRPr="00541EDB" w:rsidRDefault="00D85241" w:rsidP="00D85241">
      <w:pPr>
        <w:rPr>
          <w:lang w:eastAsia="ko-KR"/>
        </w:rPr>
      </w:pPr>
      <w:r w:rsidRPr="00541EDB">
        <w:rPr>
          <w:lang w:eastAsia="ko-KR"/>
        </w:rPr>
        <w:t>A sensing NF manages the service request for sensing from sensing service consumer. There may be a designated sensing NF for authorization of sensing service (i.e. an Gateway sensing NF).</w:t>
      </w:r>
    </w:p>
    <w:p w14:paraId="49E55EE9" w14:textId="7449A4A6" w:rsidR="00D21927" w:rsidRPr="00541EDB" w:rsidRDefault="00D85241" w:rsidP="00D85241">
      <w:pPr>
        <w:rPr>
          <w:lang w:eastAsia="ko-KR"/>
        </w:rPr>
      </w:pPr>
      <w:r w:rsidRPr="00541EDB">
        <w:rPr>
          <w:lang w:eastAsia="ko-KR"/>
        </w:rPr>
        <w:t xml:space="preserve">Upon receiving a request (via NEF), the Gateway sensing NF verifies whether the AF is authorized for the received sensing service request based on the AF's authorization information (e.g. </w:t>
      </w:r>
      <w:ins w:id="70" w:author="JungJeSon" w:date="2025-08-14T11:19:00Z" w16du:dateUtc="2025-08-14T15:19:00Z">
        <w:r w:rsidR="00D21927" w:rsidRPr="00541EDB">
          <w:rPr>
            <w:rFonts w:hint="eastAsia"/>
            <w:lang w:eastAsia="ko-KR"/>
          </w:rPr>
          <w:t>AF Authorization Data for sensing service</w:t>
        </w:r>
      </w:ins>
      <w:ins w:id="71" w:author="JungJeSon" w:date="2025-08-14T11:20:00Z" w16du:dateUtc="2025-08-14T15:20:00Z">
        <w:r w:rsidR="00D21927" w:rsidRPr="00541EDB">
          <w:rPr>
            <w:rFonts w:hint="eastAsia"/>
            <w:lang w:eastAsia="ko-KR"/>
          </w:rPr>
          <w:t xml:space="preserve"> as shown in solution #9</w:t>
        </w:r>
      </w:ins>
      <w:ins w:id="72" w:author="JungJeSon" w:date="2025-08-14T11:28:00Z" w16du:dateUtc="2025-08-14T15:28:00Z">
        <w:r w:rsidR="006A5310" w:rsidRPr="00541EDB">
          <w:rPr>
            <w:rFonts w:hint="eastAsia"/>
            <w:lang w:eastAsia="ko-KR"/>
          </w:rPr>
          <w:t xml:space="preserve"> </w:t>
        </w:r>
      </w:ins>
      <w:del w:id="73" w:author="JungJeSon" w:date="2025-08-14T11:20:00Z" w16du:dateUtc="2025-08-14T15:20:00Z">
        <w:r w:rsidRPr="00541EDB" w:rsidDel="00D21927">
          <w:rPr>
            <w:lang w:eastAsia="ko-KR"/>
          </w:rPr>
          <w:delText>based on service level agreement</w:delText>
        </w:r>
      </w:del>
      <w:r w:rsidRPr="00541EDB">
        <w:rPr>
          <w:lang w:eastAsia="ko-KR"/>
        </w:rPr>
        <w:t>) and determines the target sensing service area(s) and the candidate sensing mode to support the requested sensing operation.</w:t>
      </w:r>
      <w:ins w:id="74" w:author="JungJeSon" w:date="2025-08-14T11:20:00Z" w16du:dateUtc="2025-08-14T15:20:00Z">
        <w:r w:rsidR="00D21927" w:rsidRPr="00541EDB">
          <w:rPr>
            <w:rFonts w:hint="eastAsia"/>
            <w:lang w:eastAsia="ko-KR"/>
          </w:rPr>
          <w:t xml:space="preserve"> AF</w:t>
        </w:r>
      </w:ins>
      <w:ins w:id="75" w:author="JungJeSon" w:date="2025-08-14T11:21:00Z" w16du:dateUtc="2025-08-14T15:21:00Z">
        <w:r w:rsidR="00D21927" w:rsidRPr="00541EDB">
          <w:rPr>
            <w:lang w:eastAsia="ko-KR"/>
          </w:rPr>
          <w:t>’</w:t>
        </w:r>
        <w:r w:rsidR="00D21927" w:rsidRPr="00541EDB">
          <w:rPr>
            <w:rFonts w:hint="eastAsia"/>
            <w:lang w:eastAsia="ko-KR"/>
          </w:rPr>
          <w:t xml:space="preserve">s authorization information </w:t>
        </w:r>
      </w:ins>
      <w:ins w:id="76" w:author="JungJeSon" w:date="2025-08-14T11:20:00Z" w16du:dateUtc="2025-08-14T15:20:00Z">
        <w:r w:rsidR="00D21927" w:rsidRPr="00541EDB">
          <w:rPr>
            <w:rFonts w:hint="eastAsia"/>
            <w:lang w:eastAsia="ko-KR"/>
          </w:rPr>
          <w:t>may be stored at UDR</w:t>
        </w:r>
      </w:ins>
      <w:ins w:id="77" w:author="JungJeSon" w:date="2025-08-14T11:22:00Z" w16du:dateUtc="2025-08-14T15:22:00Z">
        <w:r w:rsidR="00D21927" w:rsidRPr="00541EDB">
          <w:rPr>
            <w:rFonts w:hint="eastAsia"/>
            <w:lang w:eastAsia="ko-KR"/>
          </w:rPr>
          <w:t xml:space="preserve">, </w:t>
        </w:r>
      </w:ins>
      <w:ins w:id="78" w:author="JungJeSon" w:date="2025-08-14T11:21:00Z" w16du:dateUtc="2025-08-14T15:21:00Z">
        <w:r w:rsidR="00D21927" w:rsidRPr="00541EDB">
          <w:rPr>
            <w:rFonts w:hint="eastAsia"/>
            <w:lang w:eastAsia="ko-KR"/>
          </w:rPr>
          <w:t>at a dedicated NF (e.g., SPF as shown in solution #9)</w:t>
        </w:r>
      </w:ins>
      <w:ins w:id="79" w:author="JungJeSon" w:date="2025-08-14T11:22:00Z" w16du:dateUtc="2025-08-14T15:22:00Z">
        <w:r w:rsidR="00D21927" w:rsidRPr="00541EDB">
          <w:rPr>
            <w:rFonts w:hint="eastAsia"/>
            <w:lang w:eastAsia="ko-KR"/>
          </w:rPr>
          <w:t>, or at OAM.</w:t>
        </w:r>
      </w:ins>
    </w:p>
    <w:p w14:paraId="7BF769FA" w14:textId="2229FEF1" w:rsidR="00D85241" w:rsidRPr="00541EDB" w:rsidRDefault="00D85241" w:rsidP="00D85241">
      <w:pPr>
        <w:pStyle w:val="EditorsNote"/>
        <w:rPr>
          <w:lang w:eastAsia="ko-KR"/>
        </w:rPr>
      </w:pPr>
      <w:del w:id="80" w:author="JungJeSon" w:date="2025-08-14T11:22:00Z" w16du:dateUtc="2025-08-14T15:22:00Z">
        <w:r w:rsidRPr="00541EDB" w:rsidDel="00D21927">
          <w:rPr>
            <w:lang w:eastAsia="ko-KR"/>
          </w:rPr>
          <w:lastRenderedPageBreak/>
          <w:delText>Editor's note:</w:delText>
        </w:r>
        <w:r w:rsidRPr="00541EDB" w:rsidDel="00D21927">
          <w:rPr>
            <w:lang w:eastAsia="ko-KR"/>
          </w:rPr>
          <w:tab/>
          <w:delText>It is FFS where the AF's authorization information is stored and how the Gateway sensing NF retrieve the AF's authorization information.</w:delText>
        </w:r>
      </w:del>
    </w:p>
    <w:p w14:paraId="5DA98A0A" w14:textId="77777777" w:rsidR="00D85241" w:rsidRPr="00541EDB" w:rsidRDefault="00D85241" w:rsidP="00D85241">
      <w:pPr>
        <w:rPr>
          <w:lang w:eastAsia="ko-KR"/>
        </w:rPr>
      </w:pPr>
      <w:r w:rsidRPr="00541EDB">
        <w:rPr>
          <w:lang w:eastAsia="ko-KR"/>
        </w:rPr>
        <w:t>The Gateway sensing NF verifies whether the requested sensing mode can be performed in the requested target sensing service area(s) based on the available list of sensing entities in the sensing area(s).</w:t>
      </w:r>
    </w:p>
    <w:p w14:paraId="4C2182F7" w14:textId="77777777" w:rsidR="00D85241" w:rsidRPr="00541EDB" w:rsidRDefault="00D85241" w:rsidP="00D85241">
      <w:pPr>
        <w:rPr>
          <w:lang w:eastAsia="ko-KR"/>
        </w:rPr>
      </w:pPr>
      <w:r w:rsidRPr="00541EDB">
        <w:rPr>
          <w:lang w:eastAsia="ko-KR"/>
        </w:rPr>
        <w:t>If the authorization is not granted, the Gateway sensing NF may send a response with reject cause to the requesting sensing service consumer.</w:t>
      </w:r>
    </w:p>
    <w:p w14:paraId="3CAA15B2" w14:textId="77777777" w:rsidR="00D85241" w:rsidRPr="00541EDB" w:rsidRDefault="00D85241" w:rsidP="00D85241">
      <w:pPr>
        <w:rPr>
          <w:lang w:eastAsia="ko-KR"/>
        </w:rPr>
      </w:pPr>
      <w:r w:rsidRPr="00541EDB">
        <w:rPr>
          <w:lang w:eastAsia="ko-KR"/>
        </w:rPr>
        <w:t>When the requested sensing service is authorized and accepted, the sensing operation is handled by (distributed) sensing NF(s) which serve the target sensing service area(s).</w:t>
      </w:r>
    </w:p>
    <w:p w14:paraId="640F30F1" w14:textId="77777777" w:rsidR="00D85241" w:rsidRPr="00541EDB" w:rsidRDefault="00D85241" w:rsidP="00D85241">
      <w:pPr>
        <w:rPr>
          <w:ins w:id="81" w:author="JungJeSon" w:date="2025-08-14T11:31:00Z" w16du:dateUtc="2025-08-14T15:31:00Z"/>
          <w:lang w:eastAsia="ko-KR"/>
        </w:rPr>
      </w:pPr>
      <w:r w:rsidRPr="00541EDB">
        <w:rPr>
          <w:lang w:eastAsia="ko-KR"/>
        </w:rPr>
        <w:t>During sensing operation, when the authorized sensing service cannot be fulfilled by the selected sensing entities, the Gateway sensing NF may revoke the sensing service authorization of the sensing service consumer after receiving a error report from the (distributed) sensing NF unless sensing operation can be fulfilled by other sensing entities including newly discovered and/or selected sensing entities.</w:t>
      </w:r>
    </w:p>
    <w:p w14:paraId="4045793C" w14:textId="754D26D5" w:rsidR="006A5310" w:rsidRPr="00541EDB" w:rsidRDefault="006A5310" w:rsidP="00D85241">
      <w:pPr>
        <w:rPr>
          <w:lang w:eastAsia="ko-KR"/>
        </w:rPr>
      </w:pPr>
      <w:ins w:id="82" w:author="JungJeSon" w:date="2025-08-14T11:31:00Z" w16du:dateUtc="2025-08-14T15:31:00Z">
        <w:r w:rsidRPr="00541EDB">
          <w:rPr>
            <w:rFonts w:hint="eastAsia"/>
            <w:lang w:eastAsia="ko-KR"/>
          </w:rPr>
          <w:t xml:space="preserve">The </w:t>
        </w:r>
      </w:ins>
      <w:ins w:id="83" w:author="JungJeSon" w:date="2025-08-14T11:38:00Z" w16du:dateUtc="2025-08-14T15:38:00Z">
        <w:r w:rsidRPr="00541EDB">
          <w:rPr>
            <w:rFonts w:hint="eastAsia"/>
            <w:lang w:eastAsia="ko-KR"/>
          </w:rPr>
          <w:t xml:space="preserve">service operation of Sensing Service Function in solution #9 may apply for the </w:t>
        </w:r>
      </w:ins>
      <w:ins w:id="84" w:author="JungJeSon" w:date="2025-08-14T11:31:00Z" w16du:dateUtc="2025-08-14T15:31:00Z">
        <w:r w:rsidRPr="00541EDB">
          <w:rPr>
            <w:rFonts w:hint="eastAsia"/>
            <w:lang w:eastAsia="ko-KR"/>
          </w:rPr>
          <w:t xml:space="preserve">procedure how </w:t>
        </w:r>
      </w:ins>
      <w:ins w:id="85" w:author="JungJeSon" w:date="2025-08-14T11:32:00Z" w16du:dateUtc="2025-08-14T15:32:00Z">
        <w:r w:rsidRPr="00541EDB">
          <w:rPr>
            <w:rFonts w:hint="eastAsia"/>
            <w:lang w:eastAsia="ko-KR"/>
          </w:rPr>
          <w:t>a Gateway sensing NF authorize and revoke the sensing service request from an AF</w:t>
        </w:r>
      </w:ins>
      <w:ins w:id="86" w:author="JungJeSon" w:date="2025-08-14T11:38:00Z" w16du:dateUtc="2025-08-14T15:38:00Z">
        <w:r w:rsidRPr="00541EDB">
          <w:rPr>
            <w:rFonts w:hint="eastAsia"/>
            <w:lang w:eastAsia="ko-KR"/>
          </w:rPr>
          <w:t>.</w:t>
        </w:r>
      </w:ins>
    </w:p>
    <w:p w14:paraId="35D5813E" w14:textId="63D76539" w:rsidR="00D85241" w:rsidRPr="00541EDB" w:rsidDel="006A5310" w:rsidRDefault="00D85241" w:rsidP="00D85241">
      <w:pPr>
        <w:pStyle w:val="EditorsNote"/>
        <w:rPr>
          <w:del w:id="87" w:author="JungJeSon" w:date="2025-08-14T11:34:00Z" w16du:dateUtc="2025-08-14T15:34:00Z"/>
          <w:lang w:eastAsia="ko-KR"/>
        </w:rPr>
      </w:pPr>
      <w:del w:id="88" w:author="JungJeSon" w:date="2025-08-14T11:31:00Z" w16du:dateUtc="2025-08-14T15:31:00Z">
        <w:r w:rsidRPr="00541EDB" w:rsidDel="006A5310">
          <w:rPr>
            <w:lang w:eastAsia="ko-KR"/>
          </w:rPr>
          <w:delText>Editor's note:</w:delText>
        </w:r>
        <w:r w:rsidRPr="00541EDB" w:rsidDel="006A5310">
          <w:rPr>
            <w:lang w:eastAsia="ko-KR"/>
          </w:rPr>
          <w:tab/>
          <w:delText>It is FFS whether sensing NF will reuse existing authorization mechanism or newly defined authorization mechanism for authorization of sensing service request based on the SLA.</w:delText>
        </w:r>
      </w:del>
    </w:p>
    <w:p w14:paraId="5ACBEC62" w14:textId="595316D2" w:rsidR="00D85241" w:rsidRPr="00541EDB" w:rsidRDefault="00D85241" w:rsidP="00D85241">
      <w:pPr>
        <w:pStyle w:val="EditorsNote"/>
        <w:rPr>
          <w:lang w:eastAsia="ko-KR"/>
        </w:rPr>
      </w:pPr>
      <w:del w:id="89" w:author="JungJeSon" w:date="2025-08-14T11:34:00Z" w16du:dateUtc="2025-08-14T15:34:00Z">
        <w:r w:rsidRPr="00541EDB" w:rsidDel="006A5310">
          <w:rPr>
            <w:lang w:eastAsia="ko-KR"/>
          </w:rPr>
          <w:delText>Editor's note:</w:delText>
        </w:r>
        <w:r w:rsidRPr="00541EDB" w:rsidDel="006A5310">
          <w:rPr>
            <w:lang w:eastAsia="ko-KR"/>
          </w:rPr>
          <w:tab/>
          <w:delText>The detail procedure of sensing service authorization will be covered by a separate solution for KI#2.</w:delText>
        </w:r>
      </w:del>
    </w:p>
    <w:p w14:paraId="5C3842AB" w14:textId="77777777" w:rsidR="00D85241" w:rsidRPr="00541EDB" w:rsidRDefault="00D85241" w:rsidP="00D85241">
      <w:pPr>
        <w:pStyle w:val="Heading3"/>
        <w:rPr>
          <w:lang w:eastAsia="ko-KR"/>
        </w:rPr>
      </w:pPr>
      <w:bookmarkStart w:id="90" w:name="_Toc199433822"/>
      <w:bookmarkStart w:id="91" w:name="_Toc199925343"/>
      <w:r w:rsidRPr="00541EDB">
        <w:t>6.6.</w:t>
      </w:r>
      <w:r w:rsidRPr="00541EDB">
        <w:rPr>
          <w:lang w:eastAsia="ko-KR"/>
        </w:rPr>
        <w:t>5</w:t>
      </w:r>
      <w:r w:rsidRPr="00541EDB">
        <w:rPr>
          <w:lang w:eastAsia="zh-CN"/>
        </w:rPr>
        <w:tab/>
      </w:r>
      <w:r w:rsidRPr="00541EDB">
        <w:rPr>
          <w:lang w:eastAsia="ko-KR"/>
        </w:rPr>
        <w:t>Sensing entities discovery and selection</w:t>
      </w:r>
      <w:bookmarkEnd w:id="90"/>
      <w:bookmarkEnd w:id="91"/>
    </w:p>
    <w:p w14:paraId="75627681" w14:textId="76BA9A1A" w:rsidR="00D85241" w:rsidRPr="00541EDB" w:rsidRDefault="00D85241" w:rsidP="00D85241">
      <w:pPr>
        <w:rPr>
          <w:lang w:eastAsia="ko-KR"/>
        </w:rPr>
      </w:pPr>
      <w:r w:rsidRPr="00541EDB">
        <w:rPr>
          <w:lang w:eastAsia="ko-KR"/>
        </w:rPr>
        <w:t xml:space="preserve">It is assumed that every sensing entity registered its sensing capability at the </w:t>
      </w:r>
      <w:del w:id="92" w:author="JungJeSon" w:date="2025-08-14T11:46:00Z" w16du:dateUtc="2025-08-14T15:46:00Z">
        <w:r w:rsidRPr="00541EDB" w:rsidDel="00A450DA">
          <w:rPr>
            <w:lang w:eastAsia="ko-KR"/>
          </w:rPr>
          <w:delText>(authorizing)</w:delText>
        </w:r>
      </w:del>
      <w:ins w:id="93" w:author="JungJeSon" w:date="2025-08-14T11:46:00Z" w16du:dateUtc="2025-08-14T15:46:00Z">
        <w:r w:rsidR="00A450DA" w:rsidRPr="00541EDB">
          <w:rPr>
            <w:rFonts w:hint="eastAsia"/>
            <w:lang w:eastAsia="ko-KR"/>
          </w:rPr>
          <w:t>Gateway</w:t>
        </w:r>
      </w:ins>
      <w:r w:rsidRPr="00541EDB">
        <w:rPr>
          <w:lang w:eastAsia="ko-KR"/>
        </w:rPr>
        <w:t xml:space="preserve"> sensing NF</w:t>
      </w:r>
      <w:ins w:id="94" w:author="JungJeSon" w:date="2025-08-14T11:45:00Z" w16du:dateUtc="2025-08-14T15:45:00Z">
        <w:r w:rsidR="00A450DA" w:rsidRPr="00541EDB">
          <w:rPr>
            <w:rFonts w:hint="eastAsia"/>
            <w:lang w:eastAsia="ko-KR"/>
          </w:rPr>
          <w:t xml:space="preserve"> (e.g., </w:t>
        </w:r>
      </w:ins>
      <w:ins w:id="95" w:author="JungJeSon" w:date="2025-08-14T11:41:00Z" w16du:dateUtc="2025-08-14T15:41:00Z">
        <w:r w:rsidR="00A450DA" w:rsidRPr="00541EDB">
          <w:rPr>
            <w:rFonts w:hint="eastAsia"/>
            <w:lang w:eastAsia="ko-KR"/>
          </w:rPr>
          <w:t>via OAM</w:t>
        </w:r>
      </w:ins>
      <w:ins w:id="96" w:author="JungJeSon" w:date="2025-08-14T11:45:00Z" w16du:dateUtc="2025-08-14T15:45:00Z">
        <w:r w:rsidR="00A450DA" w:rsidRPr="00541EDB">
          <w:rPr>
            <w:rFonts w:hint="eastAsia"/>
            <w:lang w:eastAsia="ko-KR"/>
          </w:rPr>
          <w:t>).</w:t>
        </w:r>
      </w:ins>
      <w:del w:id="97" w:author="JungJeSon" w:date="2025-08-14T11:45:00Z" w16du:dateUtc="2025-08-14T15:45:00Z">
        <w:r w:rsidRPr="00541EDB" w:rsidDel="00A450DA">
          <w:rPr>
            <w:lang w:eastAsia="ko-KR"/>
          </w:rPr>
          <w:delText>.</w:delText>
        </w:r>
      </w:del>
    </w:p>
    <w:p w14:paraId="5D6931A4" w14:textId="2FD646B9" w:rsidR="00D85241" w:rsidRPr="00541EDB" w:rsidDel="00A450DA" w:rsidRDefault="00D85241" w:rsidP="00D85241">
      <w:pPr>
        <w:pStyle w:val="EditorsNote"/>
        <w:rPr>
          <w:del w:id="98" w:author="JungJeSon" w:date="2025-08-14T11:43:00Z" w16du:dateUtc="2025-08-14T15:43:00Z"/>
          <w:lang w:eastAsia="ko-KR"/>
        </w:rPr>
      </w:pPr>
      <w:del w:id="99" w:author="JungJeSon" w:date="2025-08-14T11:43:00Z" w16du:dateUtc="2025-08-14T15:43:00Z">
        <w:r w:rsidRPr="00541EDB" w:rsidDel="00A450DA">
          <w:rPr>
            <w:lang w:eastAsia="ko-KR"/>
          </w:rPr>
          <w:delText>Editor's note:</w:delText>
        </w:r>
        <w:r w:rsidRPr="00541EDB" w:rsidDel="00A450DA">
          <w:rPr>
            <w:lang w:eastAsia="ko-KR"/>
          </w:rPr>
          <w:tab/>
          <w:delText>How sensing entity registers its sensing capability at the sensing NF is FFS.</w:delText>
        </w:r>
      </w:del>
    </w:p>
    <w:p w14:paraId="27A2474E" w14:textId="2B609271" w:rsidR="00D85241" w:rsidRPr="00541EDB" w:rsidRDefault="00DF3731" w:rsidP="00D85241">
      <w:pPr>
        <w:rPr>
          <w:lang w:eastAsia="ko-KR"/>
        </w:rPr>
      </w:pPr>
      <w:ins w:id="100" w:author="JungJeSon" w:date="2025-08-14T13:15:00Z" w16du:dateUtc="2025-08-14T17:15:00Z">
        <w:r w:rsidRPr="00541EDB">
          <w:rPr>
            <w:rFonts w:hint="eastAsia"/>
            <w:lang w:eastAsia="ko-KR"/>
          </w:rPr>
          <w:t xml:space="preserve">It is </w:t>
        </w:r>
        <w:r w:rsidRPr="00541EDB">
          <w:rPr>
            <w:lang w:eastAsia="ko-KR"/>
          </w:rPr>
          <w:t>assumed</w:t>
        </w:r>
      </w:ins>
      <w:ins w:id="101" w:author="JungJeSon" w:date="2025-08-14T13:16:00Z" w16du:dateUtc="2025-08-14T17:16:00Z">
        <w:r w:rsidRPr="00541EDB">
          <w:rPr>
            <w:rFonts w:hint="eastAsia"/>
            <w:lang w:eastAsia="ko-KR"/>
          </w:rPr>
          <w:t xml:space="preserve"> that </w:t>
        </w:r>
      </w:ins>
      <w:del w:id="102" w:author="JungJeSon" w:date="2025-08-14T13:16:00Z" w16du:dateUtc="2025-08-14T17:16:00Z">
        <w:r w:rsidR="00D85241" w:rsidRPr="00541EDB" w:rsidDel="00DF3731">
          <w:rPr>
            <w:lang w:eastAsia="ko-KR"/>
          </w:rPr>
          <w:delText xml:space="preserve">When a sensing entity registers its supported sensing capability at the sensing NF, it may also register </w:delText>
        </w:r>
      </w:del>
      <w:ins w:id="103" w:author="JungJeSon" w:date="2025-08-14T13:16:00Z" w16du:dateUtc="2025-08-14T17:16:00Z">
        <w:r w:rsidRPr="00541EDB">
          <w:rPr>
            <w:rFonts w:hint="eastAsia"/>
            <w:lang w:eastAsia="ko-KR"/>
          </w:rPr>
          <w:t>the location and/</w:t>
        </w:r>
      </w:ins>
      <w:del w:id="104" w:author="JungJeSon" w:date="2025-08-14T13:16:00Z" w16du:dateUtc="2025-08-14T17:16:00Z">
        <w:r w:rsidR="00D85241" w:rsidRPr="00541EDB" w:rsidDel="00DF3731">
          <w:rPr>
            <w:lang w:eastAsia="ko-KR"/>
          </w:rPr>
          <w:delText xml:space="preserve">its location </w:delText>
        </w:r>
      </w:del>
      <w:r w:rsidR="00D85241" w:rsidRPr="00541EDB">
        <w:rPr>
          <w:lang w:eastAsia="ko-KR"/>
        </w:rPr>
        <w:t>or supported sensing service area and supported sensing mode and its role (as sensing transmitter, sensing receiver, or both)</w:t>
      </w:r>
      <w:ins w:id="105" w:author="JungJeSon" w:date="2025-08-14T13:16:00Z" w16du:dateUtc="2025-08-14T17:16:00Z">
        <w:r w:rsidRPr="00541EDB">
          <w:rPr>
            <w:rFonts w:hint="eastAsia"/>
            <w:lang w:eastAsia="ko-KR"/>
          </w:rPr>
          <w:t xml:space="preserve"> are included a</w:t>
        </w:r>
      </w:ins>
      <w:ins w:id="106" w:author="JungJeSon" w:date="2025-08-14T13:17:00Z" w16du:dateUtc="2025-08-14T17:17:00Z">
        <w:r w:rsidRPr="00541EDB">
          <w:rPr>
            <w:rFonts w:hint="eastAsia"/>
            <w:lang w:eastAsia="ko-KR"/>
          </w:rPr>
          <w:t xml:space="preserve">t the registered </w:t>
        </w:r>
      </w:ins>
      <w:ins w:id="107" w:author="JungJeSon" w:date="2025-08-14T13:16:00Z" w16du:dateUtc="2025-08-14T17:16:00Z">
        <w:r w:rsidRPr="00541EDB">
          <w:rPr>
            <w:rFonts w:hint="eastAsia"/>
            <w:lang w:eastAsia="ko-KR"/>
          </w:rPr>
          <w:t>sensing capabili</w:t>
        </w:r>
      </w:ins>
      <w:ins w:id="108" w:author="JungJeSon" w:date="2025-08-14T13:17:00Z" w16du:dateUtc="2025-08-14T17:17:00Z">
        <w:r w:rsidRPr="00541EDB">
          <w:rPr>
            <w:rFonts w:hint="eastAsia"/>
            <w:lang w:eastAsia="ko-KR"/>
          </w:rPr>
          <w:t xml:space="preserve">ty of each </w:t>
        </w:r>
        <w:r w:rsidRPr="00541EDB">
          <w:rPr>
            <w:lang w:eastAsia="ko-KR"/>
          </w:rPr>
          <w:t>sensing</w:t>
        </w:r>
        <w:r w:rsidRPr="00541EDB">
          <w:rPr>
            <w:rFonts w:hint="eastAsia"/>
            <w:lang w:eastAsia="ko-KR"/>
          </w:rPr>
          <w:t xml:space="preserve"> entity</w:t>
        </w:r>
      </w:ins>
      <w:r w:rsidR="00D85241" w:rsidRPr="00541EDB">
        <w:rPr>
          <w:lang w:eastAsia="ko-KR"/>
        </w:rPr>
        <w:t>. In this Release, the supported sensing capability only considers 3GPP based sensing capabilities.</w:t>
      </w:r>
    </w:p>
    <w:p w14:paraId="1796564D" w14:textId="77777777" w:rsidR="00D85241" w:rsidRPr="00541EDB" w:rsidRDefault="00D85241" w:rsidP="00D85241">
      <w:pPr>
        <w:rPr>
          <w:lang w:eastAsia="ko-KR"/>
        </w:rPr>
      </w:pPr>
      <w:r w:rsidRPr="00541EDB">
        <w:rPr>
          <w:lang w:eastAsia="ko-KR"/>
        </w:rPr>
        <w:t>A sensing NF may discover and select sensing entities for a target sensing area. When a sensing NF selects sensing entities, it shall consider the capability of sensing entity whether it may satisfy the requirement from sensing service consumer.</w:t>
      </w:r>
    </w:p>
    <w:p w14:paraId="53BC2038" w14:textId="77777777" w:rsidR="00DF3731" w:rsidRPr="00541EDB" w:rsidRDefault="00D85241" w:rsidP="00D85241">
      <w:pPr>
        <w:rPr>
          <w:lang w:eastAsia="ko-KR"/>
        </w:rPr>
      </w:pPr>
      <w:r w:rsidRPr="00541EDB">
        <w:rPr>
          <w:lang w:eastAsia="ko-KR"/>
        </w:rPr>
        <w:t>A (distributed) sensing NF may communicate with a Gateway sensing NF to gather the candidate list of sensing entities with their capabilities.</w:t>
      </w:r>
    </w:p>
    <w:p w14:paraId="3B72DA91" w14:textId="456F23C5" w:rsidR="00D85241" w:rsidRPr="00541EDB" w:rsidRDefault="00D85241" w:rsidP="00D85241">
      <w:pPr>
        <w:rPr>
          <w:lang w:eastAsia="ko-KR"/>
        </w:rPr>
      </w:pPr>
      <w:r w:rsidRPr="00541EDB">
        <w:rPr>
          <w:lang w:eastAsia="ko-KR"/>
        </w:rPr>
        <w:t>When a sensing entity is not available for performing a sensing operation for any reason (e.g. overloaded, energy consumption limit, etc), it is informed at the sensing NF and the sensing NF does not consider the sensing entity for a sensing operation.</w:t>
      </w:r>
    </w:p>
    <w:p w14:paraId="4037C085" w14:textId="77777777" w:rsidR="00D85241" w:rsidRPr="00541EDB" w:rsidRDefault="00D85241" w:rsidP="00D85241">
      <w:pPr>
        <w:rPr>
          <w:lang w:eastAsia="ko-KR"/>
        </w:rPr>
      </w:pPr>
      <w:r w:rsidRPr="00541EDB">
        <w:rPr>
          <w:lang w:eastAsia="ko-KR"/>
        </w:rPr>
        <w:t>When the sensing operation does not satisfy the requirements of the requested sensing service, sensing NF may update the sensing operation with newly discovered and selected sensing entities.</w:t>
      </w:r>
    </w:p>
    <w:p w14:paraId="35E191F9" w14:textId="77777777" w:rsidR="00D85241" w:rsidRPr="00541EDB" w:rsidRDefault="00D85241" w:rsidP="00D85241">
      <w:pPr>
        <w:pStyle w:val="EditorsNote"/>
        <w:rPr>
          <w:lang w:eastAsia="ko-KR"/>
        </w:rPr>
      </w:pPr>
      <w:r w:rsidRPr="00541EDB">
        <w:rPr>
          <w:lang w:eastAsia="ko-KR"/>
        </w:rPr>
        <w:t>Editor's note:</w:t>
      </w:r>
      <w:r w:rsidRPr="00541EDB">
        <w:rPr>
          <w:lang w:eastAsia="ko-KR"/>
        </w:rPr>
        <w:tab/>
        <w:t>When and how sensing entities are updated from a sensing service by the sensing NF is FFS.</w:t>
      </w:r>
    </w:p>
    <w:p w14:paraId="29A9C743" w14:textId="77777777" w:rsidR="00D85241" w:rsidRPr="00541EDB" w:rsidRDefault="00D85241" w:rsidP="00D85241">
      <w:pPr>
        <w:pStyle w:val="EditorsNote"/>
        <w:rPr>
          <w:lang w:eastAsia="ko-KR"/>
        </w:rPr>
      </w:pPr>
      <w:r w:rsidRPr="00541EDB">
        <w:rPr>
          <w:lang w:eastAsia="ko-KR"/>
        </w:rPr>
        <w:t>Editor's note:</w:t>
      </w:r>
      <w:r w:rsidRPr="00541EDB">
        <w:rPr>
          <w:lang w:eastAsia="ko-KR"/>
        </w:rPr>
        <w:tab/>
        <w:t>The detail procedure of sensing entities discovery and selection will be covered by a separate solution for KI#3.</w:t>
      </w:r>
    </w:p>
    <w:p w14:paraId="714E2BF4" w14:textId="77777777" w:rsidR="00D85241" w:rsidRPr="00541EDB" w:rsidRDefault="00D85241" w:rsidP="00D85241">
      <w:pPr>
        <w:pStyle w:val="Heading3"/>
        <w:rPr>
          <w:lang w:eastAsia="zh-CN"/>
        </w:rPr>
      </w:pPr>
      <w:bookmarkStart w:id="109" w:name="_Toc199433823"/>
      <w:bookmarkStart w:id="110" w:name="_Toc199925344"/>
      <w:r w:rsidRPr="00541EDB">
        <w:t>6.6.</w:t>
      </w:r>
      <w:r w:rsidRPr="00541EDB">
        <w:rPr>
          <w:lang w:eastAsia="ko-KR"/>
        </w:rPr>
        <w:t>6</w:t>
      </w:r>
      <w:r w:rsidRPr="00541EDB">
        <w:rPr>
          <w:lang w:eastAsia="zh-CN"/>
        </w:rPr>
        <w:tab/>
      </w:r>
      <w:r w:rsidRPr="00541EDB">
        <w:t xml:space="preserve">Impacts on </w:t>
      </w:r>
      <w:r w:rsidRPr="00541EDB">
        <w:rPr>
          <w:lang w:eastAsia="zh-CN"/>
        </w:rPr>
        <w:t>services, entities and interfaces</w:t>
      </w:r>
      <w:bookmarkEnd w:id="109"/>
      <w:bookmarkEnd w:id="110"/>
    </w:p>
    <w:p w14:paraId="5EF92EF1" w14:textId="77777777" w:rsidR="00D85241" w:rsidRPr="00541EDB" w:rsidRDefault="00D85241" w:rsidP="00D85241">
      <w:pPr>
        <w:rPr>
          <w:b/>
          <w:bCs/>
        </w:rPr>
      </w:pPr>
      <w:r w:rsidRPr="00541EDB">
        <w:rPr>
          <w:b/>
          <w:bCs/>
        </w:rPr>
        <w:t>AF (as sensing service consumer):</w:t>
      </w:r>
    </w:p>
    <w:p w14:paraId="188AC4C5" w14:textId="77777777" w:rsidR="00D85241" w:rsidRPr="00541EDB" w:rsidRDefault="00D85241" w:rsidP="00D85241">
      <w:pPr>
        <w:pStyle w:val="B1"/>
      </w:pPr>
      <w:r w:rsidRPr="00541EDB">
        <w:t>-</w:t>
      </w:r>
      <w:r w:rsidRPr="00541EDB">
        <w:tab/>
        <w:t>Support a service request for sensing procedure.</w:t>
      </w:r>
    </w:p>
    <w:p w14:paraId="1EAB7EA7" w14:textId="77777777" w:rsidR="00D85241" w:rsidRPr="00541EDB" w:rsidRDefault="00D85241" w:rsidP="00D85241">
      <w:pPr>
        <w:rPr>
          <w:b/>
          <w:bCs/>
        </w:rPr>
      </w:pPr>
      <w:r w:rsidRPr="00541EDB">
        <w:rPr>
          <w:b/>
          <w:bCs/>
        </w:rPr>
        <w:t>Sensing NF:</w:t>
      </w:r>
    </w:p>
    <w:p w14:paraId="34269247" w14:textId="77777777" w:rsidR="00D85241" w:rsidRPr="00541EDB" w:rsidRDefault="00D85241" w:rsidP="00D85241">
      <w:pPr>
        <w:pStyle w:val="B1"/>
      </w:pPr>
      <w:r w:rsidRPr="00541EDB">
        <w:lastRenderedPageBreak/>
        <w:t>-</w:t>
      </w:r>
      <w:r w:rsidRPr="00541EDB">
        <w:tab/>
        <w:t>Support sensing service authorization and coordination of sensing operation with sensing entities.</w:t>
      </w:r>
    </w:p>
    <w:p w14:paraId="46C67DD1" w14:textId="77777777" w:rsidR="00D85241" w:rsidRPr="00541EDB" w:rsidRDefault="00D85241" w:rsidP="00D85241">
      <w:pPr>
        <w:rPr>
          <w:b/>
          <w:bCs/>
        </w:rPr>
      </w:pPr>
      <w:r w:rsidRPr="00541EDB">
        <w:rPr>
          <w:b/>
          <w:bCs/>
        </w:rPr>
        <w:t>Sensing entities:</w:t>
      </w:r>
    </w:p>
    <w:p w14:paraId="47D59477" w14:textId="77777777" w:rsidR="00D85241" w:rsidRPr="00541EDB" w:rsidRDefault="00D85241" w:rsidP="00D85241">
      <w:pPr>
        <w:pStyle w:val="B1"/>
      </w:pPr>
      <w:r w:rsidRPr="00541EDB">
        <w:t>-</w:t>
      </w:r>
      <w:r w:rsidRPr="00541EDB">
        <w:tab/>
        <w:t>Support a sensing operation by coordination of sensing function.</w:t>
      </w:r>
    </w:p>
    <w:bookmarkEnd w:id="5"/>
    <w:bookmarkEnd w:id="6"/>
    <w:bookmarkEnd w:id="7"/>
    <w:bookmarkEnd w:id="8"/>
    <w:bookmarkEnd w:id="9"/>
    <w:bookmarkEnd w:id="10"/>
    <w:bookmarkEnd w:id="11"/>
    <w:bookmarkEnd w:id="12"/>
    <w:p w14:paraId="5286BAC6" w14:textId="5AAFA8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1EDB">
        <w:rPr>
          <w:rFonts w:ascii="Arial" w:hAnsi="Arial" w:cs="Arial"/>
          <w:color w:val="FF0000"/>
          <w:sz w:val="28"/>
          <w:szCs w:val="28"/>
          <w:lang w:val="en-US"/>
        </w:rPr>
        <w:t xml:space="preserve">* * * * </w:t>
      </w:r>
      <w:r w:rsidRPr="00541EDB">
        <w:rPr>
          <w:rFonts w:ascii="Arial" w:hAnsi="Arial" w:cs="Arial"/>
          <w:color w:val="FF0000"/>
          <w:sz w:val="28"/>
          <w:szCs w:val="28"/>
          <w:lang w:val="en-US" w:eastAsia="zh-CN"/>
        </w:rPr>
        <w:t>End of</w:t>
      </w:r>
      <w:r w:rsidRPr="00541EDB">
        <w:rPr>
          <w:rFonts w:ascii="Arial" w:hAnsi="Arial" w:cs="Arial"/>
          <w:color w:val="FF0000"/>
          <w:sz w:val="28"/>
          <w:szCs w:val="28"/>
          <w:lang w:val="en-US"/>
        </w:rPr>
        <w:t xml:space="preserve"> changes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95FB7" w14:textId="77777777" w:rsidR="00586D0C" w:rsidRDefault="00586D0C">
      <w:r>
        <w:separator/>
      </w:r>
    </w:p>
    <w:p w14:paraId="0649B95D" w14:textId="77777777" w:rsidR="00586D0C" w:rsidRDefault="00586D0C"/>
  </w:endnote>
  <w:endnote w:type="continuationSeparator" w:id="0">
    <w:p w14:paraId="4CFD0D8C" w14:textId="77777777" w:rsidR="00586D0C" w:rsidRDefault="00586D0C">
      <w:r>
        <w:continuationSeparator/>
      </w:r>
    </w:p>
    <w:p w14:paraId="22FD7F04" w14:textId="77777777" w:rsidR="00586D0C" w:rsidRDefault="00586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AA7A64" w:rsidRDefault="00AA7A64">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AA7A64" w:rsidRDefault="00AA7A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AA7A64" w:rsidRDefault="00AA7A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A94D8" w14:textId="77777777" w:rsidR="00586D0C" w:rsidRDefault="00586D0C">
      <w:r>
        <w:separator/>
      </w:r>
    </w:p>
    <w:p w14:paraId="65FCFB1B" w14:textId="77777777" w:rsidR="00586D0C" w:rsidRDefault="00586D0C"/>
  </w:footnote>
  <w:footnote w:type="continuationSeparator" w:id="0">
    <w:p w14:paraId="15475BA7" w14:textId="77777777" w:rsidR="00586D0C" w:rsidRDefault="00586D0C">
      <w:r>
        <w:continuationSeparator/>
      </w:r>
    </w:p>
    <w:p w14:paraId="6D93DDE5" w14:textId="77777777" w:rsidR="00586D0C" w:rsidRDefault="00586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AA7A64" w:rsidRDefault="00AA7A64"/>
  <w:p w14:paraId="1F544003" w14:textId="77777777" w:rsidR="00AA7A64" w:rsidRDefault="00AA7A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AA7A64" w:rsidRPr="0091233D" w:rsidRDefault="00AA7A6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AA7A64" w:rsidRPr="0091233D" w:rsidRDefault="00AA7A6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0204">
      <w:rPr>
        <w:rFonts w:ascii="Arial" w:hAnsi="Arial" w:cs="Arial"/>
        <w:b/>
        <w:bCs/>
        <w:noProof/>
        <w:sz w:val="18"/>
        <w:lang w:val="fr-FR"/>
      </w:rPr>
      <w:t>4</w:t>
    </w:r>
    <w:r>
      <w:rPr>
        <w:rFonts w:ascii="Arial" w:hAnsi="Arial" w:cs="Arial"/>
        <w:b/>
        <w:bCs/>
        <w:sz w:val="18"/>
      </w:rPr>
      <w:fldChar w:fldCharType="end"/>
    </w:r>
  </w:p>
  <w:p w14:paraId="5B4A3DD5" w14:textId="77777777" w:rsidR="00AA7A64" w:rsidRPr="0091233D" w:rsidRDefault="00AA7A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766464"/>
    <w:multiLevelType w:val="hybridMultilevel"/>
    <w:tmpl w:val="EF60F82E"/>
    <w:lvl w:ilvl="0" w:tplc="C4AC7EE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E3615A"/>
    <w:multiLevelType w:val="hybridMultilevel"/>
    <w:tmpl w:val="D4766316"/>
    <w:lvl w:ilvl="0" w:tplc="FDB6D25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F86F0E"/>
    <w:multiLevelType w:val="hybridMultilevel"/>
    <w:tmpl w:val="9190DAC2"/>
    <w:lvl w:ilvl="0" w:tplc="DCC40D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124929">
    <w:abstractNumId w:val="19"/>
  </w:num>
  <w:num w:numId="2" w16cid:durableId="1202207696">
    <w:abstractNumId w:val="9"/>
  </w:num>
  <w:num w:numId="3" w16cid:durableId="830677691">
    <w:abstractNumId w:val="1"/>
  </w:num>
  <w:num w:numId="4" w16cid:durableId="826556479">
    <w:abstractNumId w:val="6"/>
  </w:num>
  <w:num w:numId="5" w16cid:durableId="740054829">
    <w:abstractNumId w:val="18"/>
  </w:num>
  <w:num w:numId="6" w16cid:durableId="41877625">
    <w:abstractNumId w:val="24"/>
  </w:num>
  <w:num w:numId="7" w16cid:durableId="1873111516">
    <w:abstractNumId w:val="11"/>
  </w:num>
  <w:num w:numId="8" w16cid:durableId="283193179">
    <w:abstractNumId w:val="17"/>
  </w:num>
  <w:num w:numId="9" w16cid:durableId="1311708309">
    <w:abstractNumId w:val="20"/>
  </w:num>
  <w:num w:numId="10" w16cid:durableId="1833905633">
    <w:abstractNumId w:val="25"/>
  </w:num>
  <w:num w:numId="11" w16cid:durableId="35861083">
    <w:abstractNumId w:val="13"/>
  </w:num>
  <w:num w:numId="12" w16cid:durableId="880744456">
    <w:abstractNumId w:val="0"/>
  </w:num>
  <w:num w:numId="13" w16cid:durableId="806896405">
    <w:abstractNumId w:val="5"/>
  </w:num>
  <w:num w:numId="14" w16cid:durableId="368531027">
    <w:abstractNumId w:val="14"/>
  </w:num>
  <w:num w:numId="15" w16cid:durableId="362631444">
    <w:abstractNumId w:val="23"/>
  </w:num>
  <w:num w:numId="16" w16cid:durableId="464350482">
    <w:abstractNumId w:val="15"/>
  </w:num>
  <w:num w:numId="17" w16cid:durableId="504632117">
    <w:abstractNumId w:val="8"/>
  </w:num>
  <w:num w:numId="18" w16cid:durableId="1395809219">
    <w:abstractNumId w:val="3"/>
  </w:num>
  <w:num w:numId="19" w16cid:durableId="2106068330">
    <w:abstractNumId w:val="10"/>
  </w:num>
  <w:num w:numId="20" w16cid:durableId="2141065905">
    <w:abstractNumId w:val="2"/>
  </w:num>
  <w:num w:numId="21" w16cid:durableId="214508179">
    <w:abstractNumId w:val="22"/>
  </w:num>
  <w:num w:numId="22" w16cid:durableId="1049765046">
    <w:abstractNumId w:val="12"/>
  </w:num>
  <w:num w:numId="23" w16cid:durableId="1449276233">
    <w:abstractNumId w:val="21"/>
  </w:num>
  <w:num w:numId="24" w16cid:durableId="798306632">
    <w:abstractNumId w:val="4"/>
  </w:num>
  <w:num w:numId="25" w16cid:durableId="462046605">
    <w:abstractNumId w:val="7"/>
  </w:num>
  <w:num w:numId="26" w16cid:durableId="105234327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77E"/>
    <w:rsid w:val="00004E82"/>
    <w:rsid w:val="00005507"/>
    <w:rsid w:val="00005D97"/>
    <w:rsid w:val="00005E68"/>
    <w:rsid w:val="00006ADD"/>
    <w:rsid w:val="00006BF9"/>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781"/>
    <w:rsid w:val="00033C9D"/>
    <w:rsid w:val="00033FBB"/>
    <w:rsid w:val="00034D60"/>
    <w:rsid w:val="0003510B"/>
    <w:rsid w:val="000377B3"/>
    <w:rsid w:val="0004077D"/>
    <w:rsid w:val="000407E7"/>
    <w:rsid w:val="00040B17"/>
    <w:rsid w:val="00040B51"/>
    <w:rsid w:val="00040C90"/>
    <w:rsid w:val="00040CC2"/>
    <w:rsid w:val="000410CE"/>
    <w:rsid w:val="00041AD7"/>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801"/>
    <w:rsid w:val="00056F95"/>
    <w:rsid w:val="0005715C"/>
    <w:rsid w:val="000607C6"/>
    <w:rsid w:val="00060F24"/>
    <w:rsid w:val="00061132"/>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683"/>
    <w:rsid w:val="00087D07"/>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29FD"/>
    <w:rsid w:val="000B3DD5"/>
    <w:rsid w:val="000B4244"/>
    <w:rsid w:val="000B50B5"/>
    <w:rsid w:val="000B6489"/>
    <w:rsid w:val="000B77DD"/>
    <w:rsid w:val="000B79B7"/>
    <w:rsid w:val="000C0426"/>
    <w:rsid w:val="000C05C6"/>
    <w:rsid w:val="000C0E1B"/>
    <w:rsid w:val="000C13A3"/>
    <w:rsid w:val="000C29D7"/>
    <w:rsid w:val="000C2CB4"/>
    <w:rsid w:val="000C4906"/>
    <w:rsid w:val="000C71AA"/>
    <w:rsid w:val="000C74FC"/>
    <w:rsid w:val="000C7FDC"/>
    <w:rsid w:val="000D0180"/>
    <w:rsid w:val="000D035F"/>
    <w:rsid w:val="000D0F88"/>
    <w:rsid w:val="000D0FDE"/>
    <w:rsid w:val="000D1BFB"/>
    <w:rsid w:val="000D23B5"/>
    <w:rsid w:val="000D2E76"/>
    <w:rsid w:val="000D40A1"/>
    <w:rsid w:val="000D59E4"/>
    <w:rsid w:val="000D5EAF"/>
    <w:rsid w:val="000D6A90"/>
    <w:rsid w:val="000D70EA"/>
    <w:rsid w:val="000E22E6"/>
    <w:rsid w:val="000E28D6"/>
    <w:rsid w:val="000E44F6"/>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7DD"/>
    <w:rsid w:val="00122F37"/>
    <w:rsid w:val="00124155"/>
    <w:rsid w:val="001242C5"/>
    <w:rsid w:val="0012561F"/>
    <w:rsid w:val="00126564"/>
    <w:rsid w:val="001265BC"/>
    <w:rsid w:val="00126856"/>
    <w:rsid w:val="00127379"/>
    <w:rsid w:val="001300B5"/>
    <w:rsid w:val="001304BE"/>
    <w:rsid w:val="001306C0"/>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227"/>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5452"/>
    <w:rsid w:val="001765B4"/>
    <w:rsid w:val="00176CD0"/>
    <w:rsid w:val="00177EFC"/>
    <w:rsid w:val="001802CC"/>
    <w:rsid w:val="001806F6"/>
    <w:rsid w:val="001809FC"/>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B3A"/>
    <w:rsid w:val="00193C28"/>
    <w:rsid w:val="001940BC"/>
    <w:rsid w:val="00194417"/>
    <w:rsid w:val="0019666E"/>
    <w:rsid w:val="00196A06"/>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2A06"/>
    <w:rsid w:val="001C4445"/>
    <w:rsid w:val="001C460D"/>
    <w:rsid w:val="001C488F"/>
    <w:rsid w:val="001C50F0"/>
    <w:rsid w:val="001C58C0"/>
    <w:rsid w:val="001C5A36"/>
    <w:rsid w:val="001C6359"/>
    <w:rsid w:val="001C672D"/>
    <w:rsid w:val="001C72D8"/>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1DA"/>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15F"/>
    <w:rsid w:val="00231D43"/>
    <w:rsid w:val="00232176"/>
    <w:rsid w:val="002322E5"/>
    <w:rsid w:val="00232A66"/>
    <w:rsid w:val="00233A50"/>
    <w:rsid w:val="00234886"/>
    <w:rsid w:val="00235221"/>
    <w:rsid w:val="00235368"/>
    <w:rsid w:val="00236329"/>
    <w:rsid w:val="00237043"/>
    <w:rsid w:val="00237BDF"/>
    <w:rsid w:val="00237DB5"/>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30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7A8"/>
    <w:rsid w:val="00270D4F"/>
    <w:rsid w:val="00270F91"/>
    <w:rsid w:val="00271468"/>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7C0"/>
    <w:rsid w:val="0028786F"/>
    <w:rsid w:val="00287A12"/>
    <w:rsid w:val="00287B41"/>
    <w:rsid w:val="002903D0"/>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A7983"/>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40A"/>
    <w:rsid w:val="002C7BE7"/>
    <w:rsid w:val="002C7DF3"/>
    <w:rsid w:val="002D0CC3"/>
    <w:rsid w:val="002D1E5B"/>
    <w:rsid w:val="002D2752"/>
    <w:rsid w:val="002D4952"/>
    <w:rsid w:val="002D5CFB"/>
    <w:rsid w:val="002D5E9C"/>
    <w:rsid w:val="002D6BB1"/>
    <w:rsid w:val="002D6C1A"/>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3EE1"/>
    <w:rsid w:val="002F400D"/>
    <w:rsid w:val="002F4B59"/>
    <w:rsid w:val="002F4F84"/>
    <w:rsid w:val="002F5879"/>
    <w:rsid w:val="002F64B2"/>
    <w:rsid w:val="002F702C"/>
    <w:rsid w:val="002F7117"/>
    <w:rsid w:val="002F7A8F"/>
    <w:rsid w:val="002F7F76"/>
    <w:rsid w:val="0030069C"/>
    <w:rsid w:val="00301264"/>
    <w:rsid w:val="0030127B"/>
    <w:rsid w:val="00301754"/>
    <w:rsid w:val="003034B2"/>
    <w:rsid w:val="00304350"/>
    <w:rsid w:val="00305F20"/>
    <w:rsid w:val="00310432"/>
    <w:rsid w:val="00310B0A"/>
    <w:rsid w:val="0031175D"/>
    <w:rsid w:val="00312459"/>
    <w:rsid w:val="003129CD"/>
    <w:rsid w:val="00312AA1"/>
    <w:rsid w:val="00313483"/>
    <w:rsid w:val="0031375D"/>
    <w:rsid w:val="00314006"/>
    <w:rsid w:val="003142A3"/>
    <w:rsid w:val="0031486D"/>
    <w:rsid w:val="003153C7"/>
    <w:rsid w:val="003163A3"/>
    <w:rsid w:val="00316798"/>
    <w:rsid w:val="003168A7"/>
    <w:rsid w:val="00317BA6"/>
    <w:rsid w:val="0032155D"/>
    <w:rsid w:val="00323DAB"/>
    <w:rsid w:val="003244C5"/>
    <w:rsid w:val="00324F09"/>
    <w:rsid w:val="00325BE6"/>
    <w:rsid w:val="003264F1"/>
    <w:rsid w:val="00327CA6"/>
    <w:rsid w:val="0033165A"/>
    <w:rsid w:val="00331F83"/>
    <w:rsid w:val="00333038"/>
    <w:rsid w:val="003338BB"/>
    <w:rsid w:val="003349DF"/>
    <w:rsid w:val="00335D2E"/>
    <w:rsid w:val="00337DD2"/>
    <w:rsid w:val="0034141F"/>
    <w:rsid w:val="003451CF"/>
    <w:rsid w:val="00345264"/>
    <w:rsid w:val="00346050"/>
    <w:rsid w:val="003463B5"/>
    <w:rsid w:val="00346876"/>
    <w:rsid w:val="00347802"/>
    <w:rsid w:val="0034785B"/>
    <w:rsid w:val="00350BAF"/>
    <w:rsid w:val="003517FA"/>
    <w:rsid w:val="00352847"/>
    <w:rsid w:val="00352CA6"/>
    <w:rsid w:val="00353003"/>
    <w:rsid w:val="00353190"/>
    <w:rsid w:val="003535B3"/>
    <w:rsid w:val="003537A1"/>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452"/>
    <w:rsid w:val="00383F2D"/>
    <w:rsid w:val="00384D8F"/>
    <w:rsid w:val="00385B51"/>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5992"/>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CF"/>
    <w:rsid w:val="00404271"/>
    <w:rsid w:val="00404BD3"/>
    <w:rsid w:val="00405227"/>
    <w:rsid w:val="00405614"/>
    <w:rsid w:val="0040569C"/>
    <w:rsid w:val="00405FD3"/>
    <w:rsid w:val="0040664F"/>
    <w:rsid w:val="004070C5"/>
    <w:rsid w:val="0041008F"/>
    <w:rsid w:val="00410131"/>
    <w:rsid w:val="00410791"/>
    <w:rsid w:val="00410878"/>
    <w:rsid w:val="0041176D"/>
    <w:rsid w:val="00412C1D"/>
    <w:rsid w:val="00412D30"/>
    <w:rsid w:val="0041308C"/>
    <w:rsid w:val="00413AFE"/>
    <w:rsid w:val="00413EBC"/>
    <w:rsid w:val="00413F2E"/>
    <w:rsid w:val="004150A9"/>
    <w:rsid w:val="00415A21"/>
    <w:rsid w:val="00415F00"/>
    <w:rsid w:val="004160FB"/>
    <w:rsid w:val="004167A3"/>
    <w:rsid w:val="00416931"/>
    <w:rsid w:val="00416C0A"/>
    <w:rsid w:val="00417940"/>
    <w:rsid w:val="00417D81"/>
    <w:rsid w:val="004203D1"/>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4AA8"/>
    <w:rsid w:val="004452BF"/>
    <w:rsid w:val="00447174"/>
    <w:rsid w:val="004478B2"/>
    <w:rsid w:val="004503FD"/>
    <w:rsid w:val="00450E86"/>
    <w:rsid w:val="0045374B"/>
    <w:rsid w:val="00453A49"/>
    <w:rsid w:val="00453D72"/>
    <w:rsid w:val="0045410E"/>
    <w:rsid w:val="00455110"/>
    <w:rsid w:val="00455DA1"/>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13DE"/>
    <w:rsid w:val="004C2A9C"/>
    <w:rsid w:val="004C2E50"/>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2D17"/>
    <w:rsid w:val="004E4A9B"/>
    <w:rsid w:val="004E54C4"/>
    <w:rsid w:val="004E59B7"/>
    <w:rsid w:val="004E5C05"/>
    <w:rsid w:val="004E5D4F"/>
    <w:rsid w:val="004E7315"/>
    <w:rsid w:val="004F0B8C"/>
    <w:rsid w:val="004F0C9A"/>
    <w:rsid w:val="004F162D"/>
    <w:rsid w:val="004F1C34"/>
    <w:rsid w:val="004F277A"/>
    <w:rsid w:val="004F3D4A"/>
    <w:rsid w:val="004F46DF"/>
    <w:rsid w:val="004F672A"/>
    <w:rsid w:val="004F7074"/>
    <w:rsid w:val="004F7BB2"/>
    <w:rsid w:val="0050023D"/>
    <w:rsid w:val="005008D7"/>
    <w:rsid w:val="00500DFD"/>
    <w:rsid w:val="00501824"/>
    <w:rsid w:val="00501FF2"/>
    <w:rsid w:val="005021FA"/>
    <w:rsid w:val="0050224E"/>
    <w:rsid w:val="0050232B"/>
    <w:rsid w:val="0050290A"/>
    <w:rsid w:val="00502EB7"/>
    <w:rsid w:val="0050338E"/>
    <w:rsid w:val="00504A5E"/>
    <w:rsid w:val="00504E72"/>
    <w:rsid w:val="00505A3D"/>
    <w:rsid w:val="00506D4F"/>
    <w:rsid w:val="005079BB"/>
    <w:rsid w:val="00507B36"/>
    <w:rsid w:val="00510668"/>
    <w:rsid w:val="005108F7"/>
    <w:rsid w:val="0051262B"/>
    <w:rsid w:val="00512C9F"/>
    <w:rsid w:val="00512FC2"/>
    <w:rsid w:val="0051424D"/>
    <w:rsid w:val="00514958"/>
    <w:rsid w:val="00514BDB"/>
    <w:rsid w:val="00514D5C"/>
    <w:rsid w:val="00514F00"/>
    <w:rsid w:val="005150F3"/>
    <w:rsid w:val="005150F9"/>
    <w:rsid w:val="00515163"/>
    <w:rsid w:val="005157E0"/>
    <w:rsid w:val="005158BB"/>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506"/>
    <w:rsid w:val="00535C60"/>
    <w:rsid w:val="00536771"/>
    <w:rsid w:val="00536988"/>
    <w:rsid w:val="00536E09"/>
    <w:rsid w:val="005372E9"/>
    <w:rsid w:val="00537C2D"/>
    <w:rsid w:val="005408D6"/>
    <w:rsid w:val="00540C75"/>
    <w:rsid w:val="0054165D"/>
    <w:rsid w:val="00541980"/>
    <w:rsid w:val="00541BDE"/>
    <w:rsid w:val="00541E59"/>
    <w:rsid w:val="00541EDB"/>
    <w:rsid w:val="00542DE6"/>
    <w:rsid w:val="00543E55"/>
    <w:rsid w:val="00543F19"/>
    <w:rsid w:val="005446D6"/>
    <w:rsid w:val="00545012"/>
    <w:rsid w:val="00546233"/>
    <w:rsid w:val="005477EB"/>
    <w:rsid w:val="00547ECB"/>
    <w:rsid w:val="005514AC"/>
    <w:rsid w:val="0055150E"/>
    <w:rsid w:val="00552C68"/>
    <w:rsid w:val="00552D00"/>
    <w:rsid w:val="00552EDB"/>
    <w:rsid w:val="0055392F"/>
    <w:rsid w:val="00553C48"/>
    <w:rsid w:val="0055405B"/>
    <w:rsid w:val="00554C55"/>
    <w:rsid w:val="00555F6C"/>
    <w:rsid w:val="00556068"/>
    <w:rsid w:val="005568FB"/>
    <w:rsid w:val="00561209"/>
    <w:rsid w:val="005612D1"/>
    <w:rsid w:val="00561B1D"/>
    <w:rsid w:val="00561D59"/>
    <w:rsid w:val="00562770"/>
    <w:rsid w:val="00562BB5"/>
    <w:rsid w:val="0056459E"/>
    <w:rsid w:val="005657E5"/>
    <w:rsid w:val="00566A66"/>
    <w:rsid w:val="00567317"/>
    <w:rsid w:val="00572BA6"/>
    <w:rsid w:val="0057342F"/>
    <w:rsid w:val="00573A72"/>
    <w:rsid w:val="00573C90"/>
    <w:rsid w:val="0057469E"/>
    <w:rsid w:val="005746B5"/>
    <w:rsid w:val="00574A05"/>
    <w:rsid w:val="0057683F"/>
    <w:rsid w:val="00576F15"/>
    <w:rsid w:val="00576F70"/>
    <w:rsid w:val="00577C3B"/>
    <w:rsid w:val="00581C35"/>
    <w:rsid w:val="00582750"/>
    <w:rsid w:val="005827C3"/>
    <w:rsid w:val="00582896"/>
    <w:rsid w:val="00582D40"/>
    <w:rsid w:val="005860AC"/>
    <w:rsid w:val="00586D0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862"/>
    <w:rsid w:val="005A1980"/>
    <w:rsid w:val="005A26B4"/>
    <w:rsid w:val="005A2817"/>
    <w:rsid w:val="005A29F2"/>
    <w:rsid w:val="005A5CCE"/>
    <w:rsid w:val="005A69E3"/>
    <w:rsid w:val="005A721C"/>
    <w:rsid w:val="005B0114"/>
    <w:rsid w:val="005B02B2"/>
    <w:rsid w:val="005B1115"/>
    <w:rsid w:val="005B13B4"/>
    <w:rsid w:val="005B278B"/>
    <w:rsid w:val="005B39D5"/>
    <w:rsid w:val="005B3FB9"/>
    <w:rsid w:val="005B445F"/>
    <w:rsid w:val="005B49B5"/>
    <w:rsid w:val="005B5652"/>
    <w:rsid w:val="005B595F"/>
    <w:rsid w:val="005B605D"/>
    <w:rsid w:val="005B6571"/>
    <w:rsid w:val="005B6969"/>
    <w:rsid w:val="005B7AFA"/>
    <w:rsid w:val="005C04A8"/>
    <w:rsid w:val="005C0AC3"/>
    <w:rsid w:val="005C0C17"/>
    <w:rsid w:val="005C1260"/>
    <w:rsid w:val="005C1AC3"/>
    <w:rsid w:val="005C1CE7"/>
    <w:rsid w:val="005C2C45"/>
    <w:rsid w:val="005C2F29"/>
    <w:rsid w:val="005C5B01"/>
    <w:rsid w:val="005C5C0D"/>
    <w:rsid w:val="005C6021"/>
    <w:rsid w:val="005C61B7"/>
    <w:rsid w:val="005C63A7"/>
    <w:rsid w:val="005C6DF0"/>
    <w:rsid w:val="005C7997"/>
    <w:rsid w:val="005C7D5D"/>
    <w:rsid w:val="005D014E"/>
    <w:rsid w:val="005D108A"/>
    <w:rsid w:val="005D1751"/>
    <w:rsid w:val="005D1C88"/>
    <w:rsid w:val="005D226C"/>
    <w:rsid w:val="005D369B"/>
    <w:rsid w:val="005D3D7A"/>
    <w:rsid w:val="005D48A6"/>
    <w:rsid w:val="005D53B6"/>
    <w:rsid w:val="005D587F"/>
    <w:rsid w:val="005D6828"/>
    <w:rsid w:val="005D76D7"/>
    <w:rsid w:val="005E0279"/>
    <w:rsid w:val="005E05FD"/>
    <w:rsid w:val="005E1217"/>
    <w:rsid w:val="005E160D"/>
    <w:rsid w:val="005E1BB6"/>
    <w:rsid w:val="005E28BC"/>
    <w:rsid w:val="005E34E9"/>
    <w:rsid w:val="005E449C"/>
    <w:rsid w:val="005E46B9"/>
    <w:rsid w:val="005E4B3C"/>
    <w:rsid w:val="005E562A"/>
    <w:rsid w:val="005E677C"/>
    <w:rsid w:val="005E793F"/>
    <w:rsid w:val="005E7A4A"/>
    <w:rsid w:val="005F08C9"/>
    <w:rsid w:val="005F0DD9"/>
    <w:rsid w:val="005F209C"/>
    <w:rsid w:val="005F23C8"/>
    <w:rsid w:val="005F2604"/>
    <w:rsid w:val="005F302E"/>
    <w:rsid w:val="005F3269"/>
    <w:rsid w:val="005F33AF"/>
    <w:rsid w:val="005F3633"/>
    <w:rsid w:val="005F3781"/>
    <w:rsid w:val="005F59D9"/>
    <w:rsid w:val="005F76E9"/>
    <w:rsid w:val="00601CC9"/>
    <w:rsid w:val="00603FD0"/>
    <w:rsid w:val="00605104"/>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1824"/>
    <w:rsid w:val="00642055"/>
    <w:rsid w:val="006422AA"/>
    <w:rsid w:val="00643788"/>
    <w:rsid w:val="00644664"/>
    <w:rsid w:val="00644B01"/>
    <w:rsid w:val="00646281"/>
    <w:rsid w:val="006462C1"/>
    <w:rsid w:val="006467E1"/>
    <w:rsid w:val="00651D13"/>
    <w:rsid w:val="0065267B"/>
    <w:rsid w:val="0065339E"/>
    <w:rsid w:val="006539B5"/>
    <w:rsid w:val="00655E1F"/>
    <w:rsid w:val="00660299"/>
    <w:rsid w:val="006613B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48"/>
    <w:rsid w:val="00672F8B"/>
    <w:rsid w:val="00673CFE"/>
    <w:rsid w:val="006742CB"/>
    <w:rsid w:val="00674CCA"/>
    <w:rsid w:val="00676A96"/>
    <w:rsid w:val="00677D95"/>
    <w:rsid w:val="006810AB"/>
    <w:rsid w:val="00681454"/>
    <w:rsid w:val="0068264E"/>
    <w:rsid w:val="00682F7D"/>
    <w:rsid w:val="006833A7"/>
    <w:rsid w:val="006839CA"/>
    <w:rsid w:val="00684304"/>
    <w:rsid w:val="006850F2"/>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5310"/>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6CE8"/>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0F77"/>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4663"/>
    <w:rsid w:val="00704739"/>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985"/>
    <w:rsid w:val="00732543"/>
    <w:rsid w:val="00733C5F"/>
    <w:rsid w:val="00734562"/>
    <w:rsid w:val="00734DB5"/>
    <w:rsid w:val="0073549C"/>
    <w:rsid w:val="0073585D"/>
    <w:rsid w:val="00735A00"/>
    <w:rsid w:val="007362CE"/>
    <w:rsid w:val="007375A8"/>
    <w:rsid w:val="00737642"/>
    <w:rsid w:val="007403DF"/>
    <w:rsid w:val="007409A7"/>
    <w:rsid w:val="00740DC9"/>
    <w:rsid w:val="00741D2C"/>
    <w:rsid w:val="007445FE"/>
    <w:rsid w:val="00744FCE"/>
    <w:rsid w:val="007516E8"/>
    <w:rsid w:val="007518AE"/>
    <w:rsid w:val="007540D2"/>
    <w:rsid w:val="00754C4F"/>
    <w:rsid w:val="0075550E"/>
    <w:rsid w:val="00755AB4"/>
    <w:rsid w:val="00756755"/>
    <w:rsid w:val="00757168"/>
    <w:rsid w:val="007573CC"/>
    <w:rsid w:val="0076013E"/>
    <w:rsid w:val="00760267"/>
    <w:rsid w:val="00762063"/>
    <w:rsid w:val="00762143"/>
    <w:rsid w:val="00762A9C"/>
    <w:rsid w:val="00762EA3"/>
    <w:rsid w:val="00763E75"/>
    <w:rsid w:val="0076702C"/>
    <w:rsid w:val="00767C2D"/>
    <w:rsid w:val="0077042B"/>
    <w:rsid w:val="00771225"/>
    <w:rsid w:val="007712FD"/>
    <w:rsid w:val="00772F47"/>
    <w:rsid w:val="00773BC3"/>
    <w:rsid w:val="00773C34"/>
    <w:rsid w:val="00773DB2"/>
    <w:rsid w:val="0077598A"/>
    <w:rsid w:val="0077641E"/>
    <w:rsid w:val="00776B69"/>
    <w:rsid w:val="00776D9A"/>
    <w:rsid w:val="0077739D"/>
    <w:rsid w:val="00777778"/>
    <w:rsid w:val="007809B4"/>
    <w:rsid w:val="0078168B"/>
    <w:rsid w:val="00781725"/>
    <w:rsid w:val="007820EF"/>
    <w:rsid w:val="00782977"/>
    <w:rsid w:val="00782A5A"/>
    <w:rsid w:val="00783843"/>
    <w:rsid w:val="007838A4"/>
    <w:rsid w:val="00783A05"/>
    <w:rsid w:val="007842C4"/>
    <w:rsid w:val="0078436F"/>
    <w:rsid w:val="00784D94"/>
    <w:rsid w:val="00784FD6"/>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1F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6F19"/>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5ED"/>
    <w:rsid w:val="00825910"/>
    <w:rsid w:val="00826D75"/>
    <w:rsid w:val="0082709A"/>
    <w:rsid w:val="008273A1"/>
    <w:rsid w:val="008274BB"/>
    <w:rsid w:val="0083072C"/>
    <w:rsid w:val="00830870"/>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867"/>
    <w:rsid w:val="00842C2E"/>
    <w:rsid w:val="00844143"/>
    <w:rsid w:val="00844157"/>
    <w:rsid w:val="008446C5"/>
    <w:rsid w:val="008449F4"/>
    <w:rsid w:val="00844B8F"/>
    <w:rsid w:val="0084515B"/>
    <w:rsid w:val="00847A29"/>
    <w:rsid w:val="008512DA"/>
    <w:rsid w:val="00852CDD"/>
    <w:rsid w:val="0085303D"/>
    <w:rsid w:val="008537DD"/>
    <w:rsid w:val="00853AE3"/>
    <w:rsid w:val="00854794"/>
    <w:rsid w:val="00854869"/>
    <w:rsid w:val="008552AA"/>
    <w:rsid w:val="008555A0"/>
    <w:rsid w:val="008574EA"/>
    <w:rsid w:val="00857668"/>
    <w:rsid w:val="0085794D"/>
    <w:rsid w:val="00860168"/>
    <w:rsid w:val="008607DD"/>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13C"/>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D7FDE"/>
    <w:rsid w:val="008E0416"/>
    <w:rsid w:val="008E0EB6"/>
    <w:rsid w:val="008E128F"/>
    <w:rsid w:val="008E12F8"/>
    <w:rsid w:val="008E1B52"/>
    <w:rsid w:val="008E2C98"/>
    <w:rsid w:val="008E3C61"/>
    <w:rsid w:val="008E3D19"/>
    <w:rsid w:val="008E419B"/>
    <w:rsid w:val="008E44C8"/>
    <w:rsid w:val="008E473C"/>
    <w:rsid w:val="008E4A02"/>
    <w:rsid w:val="008E614A"/>
    <w:rsid w:val="008E6704"/>
    <w:rsid w:val="008E760A"/>
    <w:rsid w:val="008E76A6"/>
    <w:rsid w:val="008F14AC"/>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3160"/>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6F8A"/>
    <w:rsid w:val="00937D45"/>
    <w:rsid w:val="00941F6F"/>
    <w:rsid w:val="00942421"/>
    <w:rsid w:val="00942586"/>
    <w:rsid w:val="00942A8D"/>
    <w:rsid w:val="00944B3F"/>
    <w:rsid w:val="009457AB"/>
    <w:rsid w:val="00945C17"/>
    <w:rsid w:val="00947C57"/>
    <w:rsid w:val="00950198"/>
    <w:rsid w:val="00950B60"/>
    <w:rsid w:val="00950FCA"/>
    <w:rsid w:val="009519B2"/>
    <w:rsid w:val="00951BDD"/>
    <w:rsid w:val="00952B67"/>
    <w:rsid w:val="0095355A"/>
    <w:rsid w:val="00953B8F"/>
    <w:rsid w:val="00953C09"/>
    <w:rsid w:val="00953CD8"/>
    <w:rsid w:val="0095413B"/>
    <w:rsid w:val="0095460C"/>
    <w:rsid w:val="009547EB"/>
    <w:rsid w:val="0095559B"/>
    <w:rsid w:val="0095560D"/>
    <w:rsid w:val="0095567D"/>
    <w:rsid w:val="0095621C"/>
    <w:rsid w:val="00956C2C"/>
    <w:rsid w:val="0095721F"/>
    <w:rsid w:val="009572DA"/>
    <w:rsid w:val="00957A8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672D"/>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6972"/>
    <w:rsid w:val="00997FCA"/>
    <w:rsid w:val="009A0863"/>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60E6"/>
    <w:rsid w:val="009E752A"/>
    <w:rsid w:val="009E7CAE"/>
    <w:rsid w:val="009F00BC"/>
    <w:rsid w:val="009F0BD4"/>
    <w:rsid w:val="009F1B24"/>
    <w:rsid w:val="009F2CB6"/>
    <w:rsid w:val="009F4F45"/>
    <w:rsid w:val="009F57A4"/>
    <w:rsid w:val="009F5B1D"/>
    <w:rsid w:val="009F79B5"/>
    <w:rsid w:val="009F7C8A"/>
    <w:rsid w:val="00A005ED"/>
    <w:rsid w:val="00A00D82"/>
    <w:rsid w:val="00A01D2F"/>
    <w:rsid w:val="00A0236F"/>
    <w:rsid w:val="00A0240B"/>
    <w:rsid w:val="00A033A4"/>
    <w:rsid w:val="00A0477C"/>
    <w:rsid w:val="00A04BD4"/>
    <w:rsid w:val="00A0509F"/>
    <w:rsid w:val="00A05A6B"/>
    <w:rsid w:val="00A06BB2"/>
    <w:rsid w:val="00A07106"/>
    <w:rsid w:val="00A0779F"/>
    <w:rsid w:val="00A10BDE"/>
    <w:rsid w:val="00A118D1"/>
    <w:rsid w:val="00A12779"/>
    <w:rsid w:val="00A131A8"/>
    <w:rsid w:val="00A1403A"/>
    <w:rsid w:val="00A1416A"/>
    <w:rsid w:val="00A1569B"/>
    <w:rsid w:val="00A15FAA"/>
    <w:rsid w:val="00A16907"/>
    <w:rsid w:val="00A170A6"/>
    <w:rsid w:val="00A1726E"/>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0DA"/>
    <w:rsid w:val="00A45638"/>
    <w:rsid w:val="00A46185"/>
    <w:rsid w:val="00A46B5B"/>
    <w:rsid w:val="00A473E4"/>
    <w:rsid w:val="00A47CC6"/>
    <w:rsid w:val="00A47F95"/>
    <w:rsid w:val="00A50C5F"/>
    <w:rsid w:val="00A51508"/>
    <w:rsid w:val="00A51563"/>
    <w:rsid w:val="00A52572"/>
    <w:rsid w:val="00A53003"/>
    <w:rsid w:val="00A5345E"/>
    <w:rsid w:val="00A54949"/>
    <w:rsid w:val="00A55E0A"/>
    <w:rsid w:val="00A5645D"/>
    <w:rsid w:val="00A56FB3"/>
    <w:rsid w:val="00A60363"/>
    <w:rsid w:val="00A607E9"/>
    <w:rsid w:val="00A6088E"/>
    <w:rsid w:val="00A60C51"/>
    <w:rsid w:val="00A61063"/>
    <w:rsid w:val="00A62ECF"/>
    <w:rsid w:val="00A63160"/>
    <w:rsid w:val="00A63515"/>
    <w:rsid w:val="00A643FF"/>
    <w:rsid w:val="00A644B3"/>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15C"/>
    <w:rsid w:val="00A83300"/>
    <w:rsid w:val="00A83682"/>
    <w:rsid w:val="00A84444"/>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1AB"/>
    <w:rsid w:val="00AA27DB"/>
    <w:rsid w:val="00AA3334"/>
    <w:rsid w:val="00AA41C0"/>
    <w:rsid w:val="00AA49BE"/>
    <w:rsid w:val="00AA4F0E"/>
    <w:rsid w:val="00AA53DF"/>
    <w:rsid w:val="00AA5503"/>
    <w:rsid w:val="00AA5E5D"/>
    <w:rsid w:val="00AA6E53"/>
    <w:rsid w:val="00AA6F60"/>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61B"/>
    <w:rsid w:val="00AC3D02"/>
    <w:rsid w:val="00AC450A"/>
    <w:rsid w:val="00AC47A1"/>
    <w:rsid w:val="00AC4A6A"/>
    <w:rsid w:val="00AC4CDB"/>
    <w:rsid w:val="00AC4EB8"/>
    <w:rsid w:val="00AC5656"/>
    <w:rsid w:val="00AC57C8"/>
    <w:rsid w:val="00AC7937"/>
    <w:rsid w:val="00AC7FB4"/>
    <w:rsid w:val="00AD0290"/>
    <w:rsid w:val="00AD0790"/>
    <w:rsid w:val="00AD0794"/>
    <w:rsid w:val="00AD0A22"/>
    <w:rsid w:val="00AD1948"/>
    <w:rsid w:val="00AD248C"/>
    <w:rsid w:val="00AD27B0"/>
    <w:rsid w:val="00AD442F"/>
    <w:rsid w:val="00AD45A8"/>
    <w:rsid w:val="00AD463C"/>
    <w:rsid w:val="00AD5437"/>
    <w:rsid w:val="00AD67C7"/>
    <w:rsid w:val="00AE0015"/>
    <w:rsid w:val="00AE0983"/>
    <w:rsid w:val="00AE0B99"/>
    <w:rsid w:val="00AE1472"/>
    <w:rsid w:val="00AE1CA8"/>
    <w:rsid w:val="00AE2732"/>
    <w:rsid w:val="00AE31DA"/>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273D"/>
    <w:rsid w:val="00B5315C"/>
    <w:rsid w:val="00B54F53"/>
    <w:rsid w:val="00B558B3"/>
    <w:rsid w:val="00B55BE9"/>
    <w:rsid w:val="00B560D2"/>
    <w:rsid w:val="00B568BB"/>
    <w:rsid w:val="00B5769D"/>
    <w:rsid w:val="00B57B4F"/>
    <w:rsid w:val="00B57DFE"/>
    <w:rsid w:val="00B61BA6"/>
    <w:rsid w:val="00B62F28"/>
    <w:rsid w:val="00B6361C"/>
    <w:rsid w:val="00B65CE8"/>
    <w:rsid w:val="00B67B0A"/>
    <w:rsid w:val="00B67C0C"/>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97C70"/>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14B"/>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C7A15"/>
    <w:rsid w:val="00BD0133"/>
    <w:rsid w:val="00BD0F71"/>
    <w:rsid w:val="00BD1573"/>
    <w:rsid w:val="00BD2553"/>
    <w:rsid w:val="00BD265B"/>
    <w:rsid w:val="00BD3756"/>
    <w:rsid w:val="00BD3F22"/>
    <w:rsid w:val="00BD472D"/>
    <w:rsid w:val="00BD4EA0"/>
    <w:rsid w:val="00BD57CC"/>
    <w:rsid w:val="00BD5BCA"/>
    <w:rsid w:val="00BE10F1"/>
    <w:rsid w:val="00BE1A5A"/>
    <w:rsid w:val="00BE231E"/>
    <w:rsid w:val="00BE256F"/>
    <w:rsid w:val="00BE2828"/>
    <w:rsid w:val="00BE2B0A"/>
    <w:rsid w:val="00BE3468"/>
    <w:rsid w:val="00BE42F2"/>
    <w:rsid w:val="00BE469E"/>
    <w:rsid w:val="00BE590A"/>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7F2"/>
    <w:rsid w:val="00C03BC6"/>
    <w:rsid w:val="00C04422"/>
    <w:rsid w:val="00C0549C"/>
    <w:rsid w:val="00C0676D"/>
    <w:rsid w:val="00C06875"/>
    <w:rsid w:val="00C107BF"/>
    <w:rsid w:val="00C134AD"/>
    <w:rsid w:val="00C137F5"/>
    <w:rsid w:val="00C14C14"/>
    <w:rsid w:val="00C14C9D"/>
    <w:rsid w:val="00C14FDB"/>
    <w:rsid w:val="00C158D6"/>
    <w:rsid w:val="00C16A47"/>
    <w:rsid w:val="00C1706A"/>
    <w:rsid w:val="00C2083F"/>
    <w:rsid w:val="00C211D8"/>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2F1"/>
    <w:rsid w:val="00C47B3F"/>
    <w:rsid w:val="00C51C78"/>
    <w:rsid w:val="00C51CC5"/>
    <w:rsid w:val="00C52444"/>
    <w:rsid w:val="00C52C13"/>
    <w:rsid w:val="00C530DD"/>
    <w:rsid w:val="00C541F2"/>
    <w:rsid w:val="00C54513"/>
    <w:rsid w:val="00C548C2"/>
    <w:rsid w:val="00C5511B"/>
    <w:rsid w:val="00C55399"/>
    <w:rsid w:val="00C55DCD"/>
    <w:rsid w:val="00C571F1"/>
    <w:rsid w:val="00C578D2"/>
    <w:rsid w:val="00C627BE"/>
    <w:rsid w:val="00C6421D"/>
    <w:rsid w:val="00C64546"/>
    <w:rsid w:val="00C648AC"/>
    <w:rsid w:val="00C65131"/>
    <w:rsid w:val="00C6579C"/>
    <w:rsid w:val="00C662C3"/>
    <w:rsid w:val="00C66615"/>
    <w:rsid w:val="00C66957"/>
    <w:rsid w:val="00C67AC5"/>
    <w:rsid w:val="00C70037"/>
    <w:rsid w:val="00C71342"/>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616"/>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6EC5"/>
    <w:rsid w:val="00CA6EF4"/>
    <w:rsid w:val="00CA7003"/>
    <w:rsid w:val="00CA76A1"/>
    <w:rsid w:val="00CB0CA8"/>
    <w:rsid w:val="00CB1977"/>
    <w:rsid w:val="00CB2046"/>
    <w:rsid w:val="00CB285D"/>
    <w:rsid w:val="00CB3045"/>
    <w:rsid w:val="00CB4CAC"/>
    <w:rsid w:val="00CB5949"/>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58D2"/>
    <w:rsid w:val="00CD5B7D"/>
    <w:rsid w:val="00CD6F50"/>
    <w:rsid w:val="00CD7843"/>
    <w:rsid w:val="00CD799D"/>
    <w:rsid w:val="00CE034E"/>
    <w:rsid w:val="00CE14C8"/>
    <w:rsid w:val="00CE34A4"/>
    <w:rsid w:val="00CE3550"/>
    <w:rsid w:val="00CE618B"/>
    <w:rsid w:val="00CE682B"/>
    <w:rsid w:val="00CE73D7"/>
    <w:rsid w:val="00CE75A3"/>
    <w:rsid w:val="00CF0032"/>
    <w:rsid w:val="00CF1BB6"/>
    <w:rsid w:val="00CF2575"/>
    <w:rsid w:val="00CF25CB"/>
    <w:rsid w:val="00CF2DBC"/>
    <w:rsid w:val="00CF3D97"/>
    <w:rsid w:val="00CF3E36"/>
    <w:rsid w:val="00CF41E5"/>
    <w:rsid w:val="00CF467F"/>
    <w:rsid w:val="00CF5694"/>
    <w:rsid w:val="00CF571A"/>
    <w:rsid w:val="00CF5721"/>
    <w:rsid w:val="00CF65AA"/>
    <w:rsid w:val="00CF7310"/>
    <w:rsid w:val="00CF7690"/>
    <w:rsid w:val="00CF788B"/>
    <w:rsid w:val="00D02008"/>
    <w:rsid w:val="00D03205"/>
    <w:rsid w:val="00D0487D"/>
    <w:rsid w:val="00D071CA"/>
    <w:rsid w:val="00D074C1"/>
    <w:rsid w:val="00D07514"/>
    <w:rsid w:val="00D12B32"/>
    <w:rsid w:val="00D12C49"/>
    <w:rsid w:val="00D1331A"/>
    <w:rsid w:val="00D1334E"/>
    <w:rsid w:val="00D133A7"/>
    <w:rsid w:val="00D1382A"/>
    <w:rsid w:val="00D1496F"/>
    <w:rsid w:val="00D1621C"/>
    <w:rsid w:val="00D16261"/>
    <w:rsid w:val="00D21661"/>
    <w:rsid w:val="00D21927"/>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71C"/>
    <w:rsid w:val="00D338E6"/>
    <w:rsid w:val="00D3539C"/>
    <w:rsid w:val="00D36CCD"/>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5FCD"/>
    <w:rsid w:val="00D579EB"/>
    <w:rsid w:val="00D60A31"/>
    <w:rsid w:val="00D614D5"/>
    <w:rsid w:val="00D6339A"/>
    <w:rsid w:val="00D64491"/>
    <w:rsid w:val="00D64587"/>
    <w:rsid w:val="00D64BFB"/>
    <w:rsid w:val="00D65FEB"/>
    <w:rsid w:val="00D67324"/>
    <w:rsid w:val="00D70D3C"/>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241"/>
    <w:rsid w:val="00D85424"/>
    <w:rsid w:val="00D85A5B"/>
    <w:rsid w:val="00D85C3D"/>
    <w:rsid w:val="00D87B7A"/>
    <w:rsid w:val="00D9022E"/>
    <w:rsid w:val="00D902CA"/>
    <w:rsid w:val="00D91217"/>
    <w:rsid w:val="00D93697"/>
    <w:rsid w:val="00D93D2F"/>
    <w:rsid w:val="00D95377"/>
    <w:rsid w:val="00D966B4"/>
    <w:rsid w:val="00D96E0E"/>
    <w:rsid w:val="00D96E24"/>
    <w:rsid w:val="00D96FF5"/>
    <w:rsid w:val="00D97F1A"/>
    <w:rsid w:val="00DA29D5"/>
    <w:rsid w:val="00DA2AA6"/>
    <w:rsid w:val="00DA3AEF"/>
    <w:rsid w:val="00DA4A95"/>
    <w:rsid w:val="00DA5C7E"/>
    <w:rsid w:val="00DA5E2A"/>
    <w:rsid w:val="00DA618C"/>
    <w:rsid w:val="00DA6460"/>
    <w:rsid w:val="00DA7C50"/>
    <w:rsid w:val="00DA7F6E"/>
    <w:rsid w:val="00DB1121"/>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2F1"/>
    <w:rsid w:val="00DC66C7"/>
    <w:rsid w:val="00DC7E89"/>
    <w:rsid w:val="00DD0926"/>
    <w:rsid w:val="00DD0F1A"/>
    <w:rsid w:val="00DD136C"/>
    <w:rsid w:val="00DD1A32"/>
    <w:rsid w:val="00DD1FA5"/>
    <w:rsid w:val="00DD278C"/>
    <w:rsid w:val="00DD2B73"/>
    <w:rsid w:val="00DD2FE1"/>
    <w:rsid w:val="00DD47B2"/>
    <w:rsid w:val="00DD5B62"/>
    <w:rsid w:val="00DD64D0"/>
    <w:rsid w:val="00DD6A08"/>
    <w:rsid w:val="00DD6D2A"/>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3731"/>
    <w:rsid w:val="00DF429A"/>
    <w:rsid w:val="00DF54A8"/>
    <w:rsid w:val="00DF65BD"/>
    <w:rsid w:val="00DF6E9D"/>
    <w:rsid w:val="00DF74EE"/>
    <w:rsid w:val="00DF7AE0"/>
    <w:rsid w:val="00E00AA7"/>
    <w:rsid w:val="00E01BFB"/>
    <w:rsid w:val="00E01E14"/>
    <w:rsid w:val="00E01E30"/>
    <w:rsid w:val="00E03109"/>
    <w:rsid w:val="00E04CEE"/>
    <w:rsid w:val="00E04DD1"/>
    <w:rsid w:val="00E04DF6"/>
    <w:rsid w:val="00E05D7F"/>
    <w:rsid w:val="00E06CF7"/>
    <w:rsid w:val="00E0753B"/>
    <w:rsid w:val="00E0784B"/>
    <w:rsid w:val="00E07AAF"/>
    <w:rsid w:val="00E07F98"/>
    <w:rsid w:val="00E10CF7"/>
    <w:rsid w:val="00E11AD9"/>
    <w:rsid w:val="00E12018"/>
    <w:rsid w:val="00E1204D"/>
    <w:rsid w:val="00E1217D"/>
    <w:rsid w:val="00E13BF6"/>
    <w:rsid w:val="00E14809"/>
    <w:rsid w:val="00E15529"/>
    <w:rsid w:val="00E1599F"/>
    <w:rsid w:val="00E15A63"/>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18"/>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27C"/>
    <w:rsid w:val="00E70BD9"/>
    <w:rsid w:val="00E724B9"/>
    <w:rsid w:val="00E72791"/>
    <w:rsid w:val="00E72890"/>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251"/>
    <w:rsid w:val="00E8347A"/>
    <w:rsid w:val="00E8348F"/>
    <w:rsid w:val="00E84005"/>
    <w:rsid w:val="00E847F7"/>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01"/>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4E1E"/>
    <w:rsid w:val="00EC53AC"/>
    <w:rsid w:val="00EC61C3"/>
    <w:rsid w:val="00EC6EB1"/>
    <w:rsid w:val="00EC78F4"/>
    <w:rsid w:val="00ED0096"/>
    <w:rsid w:val="00ED0308"/>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4AC7"/>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27D6"/>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40EE5"/>
    <w:rsid w:val="00F428EA"/>
    <w:rsid w:val="00F429BE"/>
    <w:rsid w:val="00F43148"/>
    <w:rsid w:val="00F43588"/>
    <w:rsid w:val="00F4405D"/>
    <w:rsid w:val="00F44AF0"/>
    <w:rsid w:val="00F45049"/>
    <w:rsid w:val="00F45EB4"/>
    <w:rsid w:val="00F46295"/>
    <w:rsid w:val="00F4677B"/>
    <w:rsid w:val="00F47AFC"/>
    <w:rsid w:val="00F47CC0"/>
    <w:rsid w:val="00F5074F"/>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13"/>
    <w:rsid w:val="00F934BB"/>
    <w:rsid w:val="00F93893"/>
    <w:rsid w:val="00F93AFE"/>
    <w:rsid w:val="00F94579"/>
    <w:rsid w:val="00F950EB"/>
    <w:rsid w:val="00F95CAC"/>
    <w:rsid w:val="00F96A9E"/>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F2"/>
    <w:rsid w:val="00FB0C71"/>
    <w:rsid w:val="00FB1849"/>
    <w:rsid w:val="00FB2293"/>
    <w:rsid w:val="00FB2E8A"/>
    <w:rsid w:val="00FB51C7"/>
    <w:rsid w:val="00FB5464"/>
    <w:rsid w:val="00FB582C"/>
    <w:rsid w:val="00FB6D54"/>
    <w:rsid w:val="00FC1B87"/>
    <w:rsid w:val="00FC2C86"/>
    <w:rsid w:val="00FC32DA"/>
    <w:rsid w:val="00FC34C6"/>
    <w:rsid w:val="00FC3C45"/>
    <w:rsid w:val="00FC4794"/>
    <w:rsid w:val="00FC4F8A"/>
    <w:rsid w:val="00FC5FB5"/>
    <w:rsid w:val="00FC647A"/>
    <w:rsid w:val="00FC74CA"/>
    <w:rsid w:val="00FD13D4"/>
    <w:rsid w:val="00FD15CA"/>
    <w:rsid w:val="00FD18E6"/>
    <w:rsid w:val="00FD1E9F"/>
    <w:rsid w:val="00FD2291"/>
    <w:rsid w:val="00FD298F"/>
    <w:rsid w:val="00FD31FD"/>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027"/>
    <w:rsid w:val="00FF23F8"/>
    <w:rsid w:val="00FF40CB"/>
    <w:rsid w:val="00FF4956"/>
    <w:rsid w:val="00FF54EE"/>
    <w:rsid w:val="00FF759E"/>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4E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 w:type="paragraph" w:customStyle="1" w:styleId="pf0">
    <w:name w:val="pf0"/>
    <w:basedOn w:val="Normal"/>
    <w:rsid w:val="001C58C0"/>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32602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8664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documentManagement/types"/>
    <ds:schemaRef ds:uri="e32f50e1-6846-4d7d-ad60-ccd6877e6c5e"/>
    <ds:schemaRef ds:uri="http://purl.org/dc/dcmitype/"/>
    <ds:schemaRef ds:uri="http://purl.org/dc/elements/1.1/"/>
    <ds:schemaRef ds:uri="23a22248-acb0-4303-bd1b-c36b2527d0a2"/>
    <ds:schemaRef ds:uri="http://schemas.microsoft.com/office/2006/metadata/properties"/>
    <ds:schemaRef ds:uri="http://purl.org/dc/terms/"/>
    <ds:schemaRef ds:uri="http://schemas.microsoft.com/sharepoint/v4"/>
    <ds:schemaRef ds:uri="http://www.w3.org/XML/1998/namespace"/>
    <ds:schemaRef ds:uri="http://schemas.microsoft.com/office/infopath/2007/PartnerControls"/>
    <ds:schemaRef ds:uri="http://schemas.openxmlformats.org/package/2006/metadata/core-properties"/>
    <ds:schemaRef ds:uri="5a888943-97ca-4c93-b605-714bb5e9e285"/>
  </ds:schemaRefs>
</ds:datastoreItem>
</file>

<file path=customXml/itemProps2.xml><?xml version="1.0" encoding="utf-8"?>
<ds:datastoreItem xmlns:ds="http://schemas.openxmlformats.org/officeDocument/2006/customXml" ds:itemID="{8B27826E-D6EA-49E7-A3BD-3F6A9B5D3C70}">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4FDD636-7B9F-4AAD-8352-7DF6E5516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5</Pages>
  <Words>1630</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JungJeSon</cp:lastModifiedBy>
  <cp:revision>13</cp:revision>
  <cp:lastPrinted>2018-08-13T16:59:00Z</cp:lastPrinted>
  <dcterms:created xsi:type="dcterms:W3CDTF">2025-08-12T19:20:00Z</dcterms:created>
  <dcterms:modified xsi:type="dcterms:W3CDTF">2025-08-15T14:17:00Z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MSIP_Label_4d2f777e-4347-4fc6-823a-b44ab313546a_Enabled">
    <vt:lpwstr>true</vt:lpwstr>
  </property>
  <property fmtid="{D5CDD505-2E9C-101B-9397-08002B2CF9AE}" pid="16" name="MSIP_Label_4d2f777e-4347-4fc6-823a-b44ab313546a_SetDate">
    <vt:lpwstr>2025-05-05T19:00:09Z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5a1dfa81-7d6d-41a5-9b3e-98af8215de41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0x0101006C8E648E97429F4A9C700CA2B719F885</vt:lpwstr>
  </property>
  <property fmtid="{D5CDD505-2E9C-101B-9397-08002B2CF9AE}" pid="24" name="MediaServiceImageTags">
    <vt:lpwstr/>
  </property>
</Properties>
</file>